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302C2950" w:rsidR="004F0988" w:rsidRPr="008A2344" w:rsidRDefault="004F0988" w:rsidP="00AC4CB9">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F845D8">
              <w:rPr>
                <w:sz w:val="64"/>
              </w:rPr>
              <w:t>-02-02</w:t>
            </w:r>
            <w:r w:rsidRPr="008A2344">
              <w:rPr>
                <w:sz w:val="64"/>
              </w:rPr>
              <w:t xml:space="preserve"> </w:t>
            </w:r>
            <w:r w:rsidRPr="008A2344">
              <w:t>V</w:t>
            </w:r>
            <w:bookmarkStart w:id="3" w:name="specVersion"/>
            <w:r w:rsidR="008A2344" w:rsidRPr="008A2344">
              <w:t>0</w:t>
            </w:r>
            <w:r w:rsidRPr="008A2344">
              <w:t>.</w:t>
            </w:r>
            <w:ins w:id="4" w:author="Huawei" w:date="2021-10-21T14:40:00Z">
              <w:r w:rsidR="00AC4CB9">
                <w:t>3</w:t>
              </w:r>
            </w:ins>
            <w:r w:rsidRPr="008A2344">
              <w:t>.</w:t>
            </w:r>
            <w:bookmarkEnd w:id="3"/>
            <w:r w:rsidR="005D226C">
              <w:t>0</w:t>
            </w:r>
            <w:r w:rsidR="005D226C" w:rsidRPr="008A2344">
              <w:t xml:space="preserve"> </w:t>
            </w:r>
            <w:r w:rsidRPr="008A2344">
              <w:rPr>
                <w:sz w:val="32"/>
              </w:rPr>
              <w:t>(</w:t>
            </w:r>
            <w:bookmarkStart w:id="5" w:name="issueDate"/>
            <w:r w:rsidR="005D226C" w:rsidRPr="008A2344">
              <w:rPr>
                <w:sz w:val="32"/>
              </w:rPr>
              <w:t>20</w:t>
            </w:r>
            <w:r w:rsidR="005D226C">
              <w:rPr>
                <w:sz w:val="32"/>
              </w:rPr>
              <w:t>21</w:t>
            </w:r>
            <w:r w:rsidRPr="008A2344">
              <w:rPr>
                <w:sz w:val="32"/>
              </w:rPr>
              <w:t>-</w:t>
            </w:r>
            <w:bookmarkEnd w:id="5"/>
            <w:ins w:id="6" w:author="Huawei" w:date="2021-10-21T14:40:00Z">
              <w:r w:rsidR="00AC4CB9">
                <w:rPr>
                  <w:sz w:val="32"/>
                </w:rPr>
                <w:t>11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7" w:name="spectype2"/>
            <w:r w:rsidR="00D57972" w:rsidRPr="008A2344">
              <w:t>Report</w:t>
            </w:r>
            <w:bookmarkEnd w:id="7"/>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8" w:name="specTitle"/>
            <w:r w:rsidR="008A2344">
              <w:t xml:space="preserve">Radio Access </w:t>
            </w:r>
            <w:r w:rsidR="008A2344" w:rsidRPr="008A2344">
              <w:t>Networks</w:t>
            </w:r>
            <w:r w:rsidRPr="008A2344">
              <w:t>;</w:t>
            </w:r>
          </w:p>
          <w:bookmarkEnd w:id="8"/>
          <w:p w14:paraId="28D79E62" w14:textId="77777777" w:rsidR="008A2344" w:rsidRPr="008A2344" w:rsidRDefault="008A2344" w:rsidP="008A2344">
            <w:pPr>
              <w:pStyle w:val="ZT"/>
              <w:framePr w:wrap="auto" w:hAnchor="text" w:yAlign="inline"/>
            </w:pPr>
            <w:r w:rsidRPr="008A2344">
              <w:t>LTE inter-band Carrier Aggregation for</w:t>
            </w:r>
          </w:p>
          <w:p w14:paraId="72E3ED6A" w14:textId="5AAB75F4" w:rsidR="008A2344" w:rsidRPr="008A2344" w:rsidRDefault="00F845D8" w:rsidP="008A2344">
            <w:pPr>
              <w:pStyle w:val="ZT"/>
              <w:framePr w:wrap="auto" w:hAnchor="text" w:yAlign="inline"/>
            </w:pPr>
            <w:r>
              <w:t>2</w:t>
            </w:r>
            <w:r w:rsidR="008A2344" w:rsidRPr="008A2344">
              <w:t xml:space="preserve"> bands DL with </w:t>
            </w:r>
            <w:r>
              <w:t>2</w:t>
            </w:r>
            <w:r w:rsidR="008A2344" w:rsidRPr="008A2344">
              <w:t xml:space="preserve"> band</w:t>
            </w:r>
            <w:r>
              <w:t>2</w:t>
            </w:r>
            <w:r w:rsidR="008A2344" w:rsidRPr="008A2344">
              <w:t xml:space="preserve">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9" w:name="specRelease"/>
            <w:r w:rsidR="004F0988" w:rsidRPr="008A2344">
              <w:rPr>
                <w:rStyle w:val="ZGSM"/>
              </w:rPr>
              <w:t>17</w:t>
            </w:r>
            <w:bookmarkEnd w:id="9"/>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0"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0"/>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2"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5" w:name="copyrightDate"/>
            <w:r w:rsidRPr="008A2344">
              <w:rPr>
                <w:noProof/>
                <w:sz w:val="18"/>
              </w:rPr>
              <w:t>20</w:t>
            </w:r>
            <w:r w:rsidR="008A2344" w:rsidRPr="008A2344">
              <w:rPr>
                <w:noProof/>
                <w:sz w:val="18"/>
              </w:rPr>
              <w:t>20</w:t>
            </w:r>
            <w:bookmarkEnd w:id="15"/>
            <w:r w:rsidRPr="00133525">
              <w:rPr>
                <w:noProof/>
                <w:sz w:val="18"/>
              </w:rPr>
              <w:t>, 3GPP Organizational Partners (ARIB, ATIS, CCSA, ETSI, TSDSI, TTA, TTC).</w:t>
            </w:r>
            <w:bookmarkStart w:id="16" w:name="copyrightaddon"/>
            <w:bookmarkEnd w:id="16"/>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521002EA" w14:textId="77777777" w:rsidR="00E16509" w:rsidRDefault="00E16509" w:rsidP="00133525"/>
        </w:tc>
      </w:tr>
      <w:bookmarkEnd w:id="12"/>
    </w:tbl>
    <w:p w14:paraId="58459484" w14:textId="77777777" w:rsidR="00080512" w:rsidRPr="004D3578" w:rsidRDefault="00080512">
      <w:pPr>
        <w:pStyle w:val="TT"/>
      </w:pPr>
      <w:r w:rsidRPr="004D3578">
        <w:br w:type="page"/>
      </w:r>
      <w:bookmarkStart w:id="17" w:name="tableOfContents"/>
      <w:bookmarkEnd w:id="17"/>
      <w:r w:rsidRPr="004D3578">
        <w:lastRenderedPageBreak/>
        <w:t>Contents</w:t>
      </w:r>
    </w:p>
    <w:p w14:paraId="501E26D8" w14:textId="77777777" w:rsidR="00AC4CB9" w:rsidRDefault="004D3578">
      <w:pPr>
        <w:pStyle w:val="TOC1"/>
        <w:rPr>
          <w:ins w:id="18" w:author="Huawei" w:date="2021-10-21T14:40:00Z"/>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ins w:id="19" w:author="Huawei" w:date="2021-10-21T14:40:00Z">
        <w:r w:rsidR="00AC4CB9">
          <w:t>Foreword</w:t>
        </w:r>
        <w:r w:rsidR="00AC4CB9">
          <w:tab/>
        </w:r>
        <w:r w:rsidR="00AC4CB9">
          <w:fldChar w:fldCharType="begin"/>
        </w:r>
        <w:r w:rsidR="00AC4CB9">
          <w:instrText xml:space="preserve"> PAGEREF _Toc85719627 \h </w:instrText>
        </w:r>
      </w:ins>
      <w:r w:rsidR="00AC4CB9">
        <w:fldChar w:fldCharType="separate"/>
      </w:r>
      <w:ins w:id="20" w:author="Huawei" w:date="2021-10-21T14:40:00Z">
        <w:r w:rsidR="00AC4CB9">
          <w:t>5</w:t>
        </w:r>
        <w:r w:rsidR="00AC4CB9">
          <w:fldChar w:fldCharType="end"/>
        </w:r>
      </w:ins>
    </w:p>
    <w:p w14:paraId="2FC504A9" w14:textId="77777777" w:rsidR="00AC4CB9" w:rsidRDefault="00AC4CB9">
      <w:pPr>
        <w:pStyle w:val="TOC1"/>
        <w:rPr>
          <w:ins w:id="21" w:author="Huawei" w:date="2021-10-21T14:40:00Z"/>
          <w:rFonts w:asciiTheme="minorHAnsi" w:hAnsiTheme="minorHAnsi" w:cstheme="minorBidi"/>
          <w:szCs w:val="22"/>
          <w:lang w:val="en-US" w:eastAsia="zh-CN"/>
        </w:rPr>
      </w:pPr>
      <w:ins w:id="22" w:author="Huawei" w:date="2021-10-21T14:40:00Z">
        <w:r>
          <w:t>1</w:t>
        </w:r>
        <w:r>
          <w:rPr>
            <w:rFonts w:asciiTheme="minorHAnsi" w:hAnsiTheme="minorHAnsi" w:cstheme="minorBidi"/>
            <w:szCs w:val="22"/>
            <w:lang w:val="en-US" w:eastAsia="zh-CN"/>
          </w:rPr>
          <w:tab/>
        </w:r>
        <w:r>
          <w:t>Scope</w:t>
        </w:r>
        <w:r>
          <w:tab/>
        </w:r>
        <w:r>
          <w:fldChar w:fldCharType="begin"/>
        </w:r>
        <w:r>
          <w:instrText xml:space="preserve"> PAGEREF _Toc85719628 \h </w:instrText>
        </w:r>
      </w:ins>
      <w:r>
        <w:fldChar w:fldCharType="separate"/>
      </w:r>
      <w:ins w:id="23" w:author="Huawei" w:date="2021-10-21T14:40:00Z">
        <w:r>
          <w:t>7</w:t>
        </w:r>
        <w:r>
          <w:fldChar w:fldCharType="end"/>
        </w:r>
      </w:ins>
    </w:p>
    <w:p w14:paraId="34509938" w14:textId="77777777" w:rsidR="00AC4CB9" w:rsidRDefault="00AC4CB9">
      <w:pPr>
        <w:pStyle w:val="TOC1"/>
        <w:rPr>
          <w:ins w:id="24" w:author="Huawei" w:date="2021-10-21T14:40:00Z"/>
          <w:rFonts w:asciiTheme="minorHAnsi" w:hAnsiTheme="minorHAnsi" w:cstheme="minorBidi"/>
          <w:szCs w:val="22"/>
          <w:lang w:val="en-US" w:eastAsia="zh-CN"/>
        </w:rPr>
      </w:pPr>
      <w:ins w:id="25" w:author="Huawei" w:date="2021-10-21T14:40:00Z">
        <w:r>
          <w:t>2</w:t>
        </w:r>
        <w:r>
          <w:rPr>
            <w:rFonts w:asciiTheme="minorHAnsi" w:hAnsiTheme="minorHAnsi" w:cstheme="minorBidi"/>
            <w:szCs w:val="22"/>
            <w:lang w:val="en-US" w:eastAsia="zh-CN"/>
          </w:rPr>
          <w:tab/>
        </w:r>
        <w:r>
          <w:t>References</w:t>
        </w:r>
        <w:r>
          <w:tab/>
        </w:r>
        <w:r>
          <w:fldChar w:fldCharType="begin"/>
        </w:r>
        <w:r>
          <w:instrText xml:space="preserve"> PAGEREF _Toc85719629 \h </w:instrText>
        </w:r>
      </w:ins>
      <w:r>
        <w:fldChar w:fldCharType="separate"/>
      </w:r>
      <w:ins w:id="26" w:author="Huawei" w:date="2021-10-21T14:40:00Z">
        <w:r>
          <w:t>7</w:t>
        </w:r>
        <w:r>
          <w:fldChar w:fldCharType="end"/>
        </w:r>
      </w:ins>
    </w:p>
    <w:p w14:paraId="1312BA4F" w14:textId="77777777" w:rsidR="00AC4CB9" w:rsidRDefault="00AC4CB9">
      <w:pPr>
        <w:pStyle w:val="TOC1"/>
        <w:rPr>
          <w:ins w:id="27" w:author="Huawei" w:date="2021-10-21T14:40:00Z"/>
          <w:rFonts w:asciiTheme="minorHAnsi" w:hAnsiTheme="minorHAnsi" w:cstheme="minorBidi"/>
          <w:szCs w:val="22"/>
          <w:lang w:val="en-US" w:eastAsia="zh-CN"/>
        </w:rPr>
      </w:pPr>
      <w:ins w:id="28" w:author="Huawei" w:date="2021-10-21T14:40:00Z">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_Toc85719630 \h </w:instrText>
        </w:r>
      </w:ins>
      <w:r>
        <w:fldChar w:fldCharType="separate"/>
      </w:r>
      <w:ins w:id="29" w:author="Huawei" w:date="2021-10-21T14:40:00Z">
        <w:r>
          <w:t>7</w:t>
        </w:r>
        <w:r>
          <w:fldChar w:fldCharType="end"/>
        </w:r>
      </w:ins>
    </w:p>
    <w:p w14:paraId="50822EAE" w14:textId="77777777" w:rsidR="00AC4CB9" w:rsidRDefault="00AC4CB9">
      <w:pPr>
        <w:pStyle w:val="TOC2"/>
        <w:rPr>
          <w:ins w:id="30" w:author="Huawei" w:date="2021-10-21T14:40:00Z"/>
          <w:rFonts w:asciiTheme="minorHAnsi" w:hAnsiTheme="minorHAnsi" w:cstheme="minorBidi"/>
          <w:sz w:val="22"/>
          <w:szCs w:val="22"/>
          <w:lang w:val="en-US" w:eastAsia="zh-CN"/>
        </w:rPr>
      </w:pPr>
      <w:ins w:id="31" w:author="Huawei" w:date="2021-10-21T14:40:00Z">
        <w:r>
          <w:t>3.1</w:t>
        </w:r>
        <w:r>
          <w:rPr>
            <w:rFonts w:asciiTheme="minorHAnsi" w:hAnsiTheme="minorHAnsi" w:cstheme="minorBidi"/>
            <w:sz w:val="22"/>
            <w:szCs w:val="22"/>
            <w:lang w:val="en-US" w:eastAsia="zh-CN"/>
          </w:rPr>
          <w:tab/>
        </w:r>
        <w:r>
          <w:t>Terms</w:t>
        </w:r>
        <w:r>
          <w:tab/>
        </w:r>
        <w:r>
          <w:fldChar w:fldCharType="begin"/>
        </w:r>
        <w:r>
          <w:instrText xml:space="preserve"> PAGEREF _Toc85719631 \h </w:instrText>
        </w:r>
      </w:ins>
      <w:r>
        <w:fldChar w:fldCharType="separate"/>
      </w:r>
      <w:ins w:id="32" w:author="Huawei" w:date="2021-10-21T14:40:00Z">
        <w:r>
          <w:t>7</w:t>
        </w:r>
        <w:r>
          <w:fldChar w:fldCharType="end"/>
        </w:r>
      </w:ins>
    </w:p>
    <w:p w14:paraId="2D45BC14" w14:textId="77777777" w:rsidR="00AC4CB9" w:rsidRDefault="00AC4CB9">
      <w:pPr>
        <w:pStyle w:val="TOC2"/>
        <w:rPr>
          <w:ins w:id="33" w:author="Huawei" w:date="2021-10-21T14:40:00Z"/>
          <w:rFonts w:asciiTheme="minorHAnsi" w:hAnsiTheme="minorHAnsi" w:cstheme="minorBidi"/>
          <w:sz w:val="22"/>
          <w:szCs w:val="22"/>
          <w:lang w:val="en-US" w:eastAsia="zh-CN"/>
        </w:rPr>
      </w:pPr>
      <w:ins w:id="34" w:author="Huawei" w:date="2021-10-21T14:40:00Z">
        <w:r>
          <w:t>3.2</w:t>
        </w:r>
        <w:r>
          <w:rPr>
            <w:rFonts w:asciiTheme="minorHAnsi" w:hAnsiTheme="minorHAnsi" w:cstheme="minorBidi"/>
            <w:sz w:val="22"/>
            <w:szCs w:val="22"/>
            <w:lang w:val="en-US" w:eastAsia="zh-CN"/>
          </w:rPr>
          <w:tab/>
        </w:r>
        <w:r>
          <w:t>Symbols</w:t>
        </w:r>
        <w:r>
          <w:tab/>
        </w:r>
        <w:r>
          <w:fldChar w:fldCharType="begin"/>
        </w:r>
        <w:r>
          <w:instrText xml:space="preserve"> PAGEREF _Toc85719632 \h </w:instrText>
        </w:r>
      </w:ins>
      <w:r>
        <w:fldChar w:fldCharType="separate"/>
      </w:r>
      <w:ins w:id="35" w:author="Huawei" w:date="2021-10-21T14:40:00Z">
        <w:r>
          <w:t>7</w:t>
        </w:r>
        <w:r>
          <w:fldChar w:fldCharType="end"/>
        </w:r>
      </w:ins>
    </w:p>
    <w:p w14:paraId="674D1033" w14:textId="77777777" w:rsidR="00AC4CB9" w:rsidRDefault="00AC4CB9">
      <w:pPr>
        <w:pStyle w:val="TOC2"/>
        <w:rPr>
          <w:ins w:id="36" w:author="Huawei" w:date="2021-10-21T14:40:00Z"/>
          <w:rFonts w:asciiTheme="minorHAnsi" w:hAnsiTheme="minorHAnsi" w:cstheme="minorBidi"/>
          <w:sz w:val="22"/>
          <w:szCs w:val="22"/>
          <w:lang w:val="en-US" w:eastAsia="zh-CN"/>
        </w:rPr>
      </w:pPr>
      <w:ins w:id="37" w:author="Huawei" w:date="2021-10-21T14:40:00Z">
        <w:r>
          <w:t>3.3</w:t>
        </w:r>
        <w:r>
          <w:rPr>
            <w:rFonts w:asciiTheme="minorHAnsi" w:hAnsiTheme="minorHAnsi" w:cstheme="minorBidi"/>
            <w:sz w:val="22"/>
            <w:szCs w:val="22"/>
            <w:lang w:val="en-US" w:eastAsia="zh-CN"/>
          </w:rPr>
          <w:tab/>
        </w:r>
        <w:r>
          <w:t>Abbreviations</w:t>
        </w:r>
        <w:r>
          <w:tab/>
        </w:r>
        <w:r>
          <w:fldChar w:fldCharType="begin"/>
        </w:r>
        <w:r>
          <w:instrText xml:space="preserve"> PAGEREF _Toc85719633 \h </w:instrText>
        </w:r>
      </w:ins>
      <w:r>
        <w:fldChar w:fldCharType="separate"/>
      </w:r>
      <w:ins w:id="38" w:author="Huawei" w:date="2021-10-21T14:40:00Z">
        <w:r>
          <w:t>7</w:t>
        </w:r>
        <w:r>
          <w:fldChar w:fldCharType="end"/>
        </w:r>
      </w:ins>
    </w:p>
    <w:p w14:paraId="12735291" w14:textId="77777777" w:rsidR="00AC4CB9" w:rsidRDefault="00AC4CB9">
      <w:pPr>
        <w:pStyle w:val="TOC1"/>
        <w:rPr>
          <w:ins w:id="39" w:author="Huawei" w:date="2021-10-21T14:40:00Z"/>
          <w:rFonts w:asciiTheme="minorHAnsi" w:hAnsiTheme="minorHAnsi" w:cstheme="minorBidi"/>
          <w:szCs w:val="22"/>
          <w:lang w:val="en-US" w:eastAsia="zh-CN"/>
        </w:rPr>
      </w:pPr>
      <w:ins w:id="40" w:author="Huawei" w:date="2021-10-21T14:40:00Z">
        <w:r>
          <w:t>4</w:t>
        </w:r>
        <w:r>
          <w:rPr>
            <w:rFonts w:asciiTheme="minorHAnsi" w:hAnsiTheme="minorHAnsi" w:cstheme="minorBidi"/>
            <w:szCs w:val="22"/>
            <w:lang w:val="en-US" w:eastAsia="zh-CN"/>
          </w:rPr>
          <w:tab/>
        </w:r>
        <w:r>
          <w:t>Background</w:t>
        </w:r>
        <w:r>
          <w:tab/>
        </w:r>
        <w:r>
          <w:fldChar w:fldCharType="begin"/>
        </w:r>
        <w:r>
          <w:instrText xml:space="preserve"> PAGEREF _Toc85719634 \h </w:instrText>
        </w:r>
      </w:ins>
      <w:r>
        <w:fldChar w:fldCharType="separate"/>
      </w:r>
      <w:ins w:id="41" w:author="Huawei" w:date="2021-10-21T14:40:00Z">
        <w:r>
          <w:t>8</w:t>
        </w:r>
        <w:r>
          <w:fldChar w:fldCharType="end"/>
        </w:r>
      </w:ins>
    </w:p>
    <w:p w14:paraId="6D333693" w14:textId="77777777" w:rsidR="00AC4CB9" w:rsidRDefault="00AC4CB9">
      <w:pPr>
        <w:pStyle w:val="TOC2"/>
        <w:rPr>
          <w:ins w:id="42" w:author="Huawei" w:date="2021-10-21T14:40:00Z"/>
          <w:rFonts w:asciiTheme="minorHAnsi" w:hAnsiTheme="minorHAnsi" w:cstheme="minorBidi"/>
          <w:sz w:val="22"/>
          <w:szCs w:val="22"/>
          <w:lang w:val="en-US" w:eastAsia="zh-CN"/>
        </w:rPr>
      </w:pPr>
      <w:ins w:id="43" w:author="Huawei" w:date="2021-10-21T14:40:00Z">
        <w:r>
          <w:t>4.1</w:t>
        </w:r>
        <w:r>
          <w:rPr>
            <w:rFonts w:asciiTheme="minorHAnsi" w:hAnsiTheme="minorHAnsi" w:cstheme="minorBidi"/>
            <w:sz w:val="22"/>
            <w:szCs w:val="22"/>
            <w:lang w:val="en-US" w:eastAsia="zh-CN"/>
          </w:rPr>
          <w:tab/>
        </w:r>
        <w:r>
          <w:t>TR maintenance</w:t>
        </w:r>
        <w:r>
          <w:tab/>
        </w:r>
        <w:r>
          <w:fldChar w:fldCharType="begin"/>
        </w:r>
        <w:r>
          <w:instrText xml:space="preserve"> PAGEREF _Toc85719635 \h </w:instrText>
        </w:r>
      </w:ins>
      <w:r>
        <w:fldChar w:fldCharType="separate"/>
      </w:r>
      <w:ins w:id="44" w:author="Huawei" w:date="2021-10-21T14:40:00Z">
        <w:r>
          <w:t>8</w:t>
        </w:r>
        <w:r>
          <w:fldChar w:fldCharType="end"/>
        </w:r>
      </w:ins>
    </w:p>
    <w:p w14:paraId="60C1A48E" w14:textId="77777777" w:rsidR="00AC4CB9" w:rsidRDefault="00AC4CB9">
      <w:pPr>
        <w:pStyle w:val="TOC1"/>
        <w:rPr>
          <w:ins w:id="45" w:author="Huawei" w:date="2021-10-21T14:40:00Z"/>
          <w:rFonts w:asciiTheme="minorHAnsi" w:hAnsiTheme="minorHAnsi" w:cstheme="minorBidi"/>
          <w:szCs w:val="22"/>
          <w:lang w:val="en-US" w:eastAsia="zh-CN"/>
        </w:rPr>
      </w:pPr>
      <w:ins w:id="46" w:author="Huawei" w:date="2021-10-21T14:40:00Z">
        <w:r w:rsidRPr="00EA237E">
          <w:rPr>
            <w:lang w:val="en-US"/>
          </w:rPr>
          <w:t>5</w:t>
        </w:r>
        <w:r>
          <w:rPr>
            <w:rFonts w:asciiTheme="minorHAnsi" w:hAnsiTheme="minorHAnsi" w:cstheme="minorBidi"/>
            <w:szCs w:val="22"/>
            <w:lang w:val="en-US" w:eastAsia="zh-CN"/>
          </w:rPr>
          <w:tab/>
        </w:r>
        <w:r w:rsidRPr="00EA237E">
          <w:rPr>
            <w:lang w:val="en-US"/>
          </w:rPr>
          <w:t>2</w:t>
        </w:r>
        <w:r w:rsidRPr="00EA237E">
          <w:rPr>
            <w:lang w:val="en-US" w:eastAsia="zh-CN"/>
          </w:rPr>
          <w:t xml:space="preserve"> </w:t>
        </w:r>
        <w:r w:rsidRPr="00EA237E">
          <w:rPr>
            <w:lang w:val="en-US"/>
          </w:rPr>
          <w:t>Bands Carrier Aggregation with 2 Bands UL: Specific Band Combination Part</w:t>
        </w:r>
        <w:r>
          <w:tab/>
        </w:r>
        <w:r>
          <w:fldChar w:fldCharType="begin"/>
        </w:r>
        <w:r>
          <w:instrText xml:space="preserve"> PAGEREF _Toc85719636 \h </w:instrText>
        </w:r>
      </w:ins>
      <w:r>
        <w:fldChar w:fldCharType="separate"/>
      </w:r>
      <w:ins w:id="47" w:author="Huawei" w:date="2021-10-21T14:40:00Z">
        <w:r>
          <w:t>8</w:t>
        </w:r>
        <w:r>
          <w:fldChar w:fldCharType="end"/>
        </w:r>
      </w:ins>
    </w:p>
    <w:p w14:paraId="7FD2BEDD" w14:textId="77777777" w:rsidR="00AC4CB9" w:rsidRDefault="00AC4CB9">
      <w:pPr>
        <w:pStyle w:val="TOC2"/>
        <w:rPr>
          <w:ins w:id="48" w:author="Huawei" w:date="2021-10-21T14:40:00Z"/>
          <w:rFonts w:asciiTheme="minorHAnsi" w:hAnsiTheme="minorHAnsi" w:cstheme="minorBidi"/>
          <w:sz w:val="22"/>
          <w:szCs w:val="22"/>
          <w:lang w:val="en-US" w:eastAsia="zh-CN"/>
        </w:rPr>
      </w:pPr>
      <w:ins w:id="49" w:author="Huawei" w:date="2021-10-21T14:40:00Z">
        <w:r w:rsidRPr="00EA237E">
          <w:rPr>
            <w:lang w:val="en-US"/>
          </w:rPr>
          <w:t>5.1</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20</w:t>
        </w:r>
        <w:r>
          <w:tab/>
        </w:r>
        <w:r>
          <w:fldChar w:fldCharType="begin"/>
        </w:r>
        <w:r>
          <w:instrText xml:space="preserve"> PAGEREF _Toc85719637 \h </w:instrText>
        </w:r>
      </w:ins>
      <w:r>
        <w:fldChar w:fldCharType="separate"/>
      </w:r>
      <w:ins w:id="50" w:author="Huawei" w:date="2021-10-21T14:40:00Z">
        <w:r>
          <w:t>8</w:t>
        </w:r>
        <w:r>
          <w:fldChar w:fldCharType="end"/>
        </w:r>
      </w:ins>
    </w:p>
    <w:p w14:paraId="52F117F9" w14:textId="77777777" w:rsidR="00AC4CB9" w:rsidRDefault="00AC4CB9">
      <w:pPr>
        <w:pStyle w:val="TOC3"/>
        <w:rPr>
          <w:ins w:id="51" w:author="Huawei" w:date="2021-10-21T14:40:00Z"/>
          <w:rFonts w:asciiTheme="minorHAnsi" w:hAnsiTheme="minorHAnsi" w:cstheme="minorBidi"/>
          <w:sz w:val="22"/>
          <w:szCs w:val="22"/>
          <w:lang w:val="en-US" w:eastAsia="zh-CN"/>
        </w:rPr>
      </w:pPr>
      <w:ins w:id="52" w:author="Huawei" w:date="2021-10-21T14:40:00Z">
        <w:r>
          <w:t>5.1.1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_Toc85719638 \h </w:instrText>
        </w:r>
      </w:ins>
      <w:r>
        <w:fldChar w:fldCharType="separate"/>
      </w:r>
      <w:ins w:id="53" w:author="Huawei" w:date="2021-10-21T14:40:00Z">
        <w:r>
          <w:t>8</w:t>
        </w:r>
        <w:r>
          <w:fldChar w:fldCharType="end"/>
        </w:r>
      </w:ins>
    </w:p>
    <w:p w14:paraId="063196AF" w14:textId="77777777" w:rsidR="00AC4CB9" w:rsidRDefault="00AC4CB9">
      <w:pPr>
        <w:pStyle w:val="TOC3"/>
        <w:rPr>
          <w:ins w:id="54" w:author="Huawei" w:date="2021-10-21T14:40:00Z"/>
          <w:rFonts w:asciiTheme="minorHAnsi" w:hAnsiTheme="minorHAnsi" w:cstheme="minorBidi"/>
          <w:sz w:val="22"/>
          <w:szCs w:val="22"/>
          <w:lang w:val="en-US" w:eastAsia="zh-CN"/>
        </w:rPr>
      </w:pPr>
      <w:ins w:id="55" w:author="Huawei" w:date="2021-10-21T14:40:00Z">
        <w:r>
          <w:t>5.1.2</w:t>
        </w:r>
        <w:r>
          <w:rPr>
            <w:rFonts w:asciiTheme="minorHAnsi" w:hAnsiTheme="minorHAnsi" w:cstheme="minorBidi"/>
            <w:sz w:val="22"/>
            <w:szCs w:val="22"/>
            <w:lang w:val="en-US" w:eastAsia="zh-CN"/>
          </w:rPr>
          <w:tab/>
        </w:r>
        <w:r>
          <w:t>Co-existence studies</w:t>
        </w:r>
        <w:r>
          <w:tab/>
        </w:r>
        <w:r>
          <w:fldChar w:fldCharType="begin"/>
        </w:r>
        <w:r>
          <w:instrText xml:space="preserve"> PAGEREF _Toc85719639 \h </w:instrText>
        </w:r>
      </w:ins>
      <w:r>
        <w:fldChar w:fldCharType="separate"/>
      </w:r>
      <w:ins w:id="56" w:author="Huawei" w:date="2021-10-21T14:40:00Z">
        <w:r>
          <w:t>8</w:t>
        </w:r>
        <w:r>
          <w:fldChar w:fldCharType="end"/>
        </w:r>
      </w:ins>
    </w:p>
    <w:p w14:paraId="376E6847" w14:textId="77777777" w:rsidR="00AC4CB9" w:rsidRDefault="00AC4CB9">
      <w:pPr>
        <w:pStyle w:val="TOC3"/>
        <w:rPr>
          <w:ins w:id="57" w:author="Huawei" w:date="2021-10-21T14:40:00Z"/>
          <w:rFonts w:asciiTheme="minorHAnsi" w:hAnsiTheme="minorHAnsi" w:cstheme="minorBidi"/>
          <w:sz w:val="22"/>
          <w:szCs w:val="22"/>
          <w:lang w:val="en-US" w:eastAsia="zh-CN"/>
        </w:rPr>
      </w:pPr>
      <w:ins w:id="58" w:author="Huawei" w:date="2021-10-21T14:40:00Z">
        <w:r>
          <w:t>5.1.3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_Toc85719640 \h </w:instrText>
        </w:r>
      </w:ins>
      <w:r>
        <w:fldChar w:fldCharType="separate"/>
      </w:r>
      <w:ins w:id="59" w:author="Huawei" w:date="2021-10-21T14:40:00Z">
        <w:r>
          <w:t>10</w:t>
        </w:r>
        <w:r>
          <w:fldChar w:fldCharType="end"/>
        </w:r>
      </w:ins>
    </w:p>
    <w:p w14:paraId="21A3482F" w14:textId="77777777" w:rsidR="00AC4CB9" w:rsidRDefault="00AC4CB9">
      <w:pPr>
        <w:pStyle w:val="TOC3"/>
        <w:rPr>
          <w:ins w:id="60" w:author="Huawei" w:date="2021-10-21T14:40:00Z"/>
          <w:rFonts w:asciiTheme="minorHAnsi" w:hAnsiTheme="minorHAnsi" w:cstheme="minorBidi"/>
          <w:sz w:val="22"/>
          <w:szCs w:val="22"/>
          <w:lang w:val="en-US" w:eastAsia="zh-CN"/>
        </w:rPr>
      </w:pPr>
      <w:ins w:id="61" w:author="Huawei" w:date="2021-10-21T14:40:00Z">
        <w:r>
          <w:t>5.1.</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_Toc85719641 \h </w:instrText>
        </w:r>
      </w:ins>
      <w:r>
        <w:fldChar w:fldCharType="separate"/>
      </w:r>
      <w:ins w:id="62" w:author="Huawei" w:date="2021-10-21T14:40:00Z">
        <w:r>
          <w:t>10</w:t>
        </w:r>
        <w:r>
          <w:fldChar w:fldCharType="end"/>
        </w:r>
      </w:ins>
    </w:p>
    <w:p w14:paraId="1014E521" w14:textId="77777777" w:rsidR="00AC4CB9" w:rsidRDefault="00AC4CB9">
      <w:pPr>
        <w:pStyle w:val="TOC2"/>
        <w:rPr>
          <w:ins w:id="63" w:author="Huawei" w:date="2021-10-21T14:40:00Z"/>
          <w:rFonts w:asciiTheme="minorHAnsi" w:hAnsiTheme="minorHAnsi" w:cstheme="minorBidi"/>
          <w:sz w:val="22"/>
          <w:szCs w:val="22"/>
          <w:lang w:val="en-US" w:eastAsia="zh-CN"/>
        </w:rPr>
      </w:pPr>
      <w:ins w:id="64" w:author="Huawei" w:date="2021-10-21T14:40:00Z">
        <w:r w:rsidRPr="00EA237E">
          <w:rPr>
            <w:lang w:val="en-US"/>
          </w:rPr>
          <w:t>5.2</w:t>
        </w:r>
        <w:r>
          <w:rPr>
            <w:rFonts w:asciiTheme="minorHAnsi" w:hAnsiTheme="minorHAnsi" w:cstheme="minorBidi"/>
            <w:sz w:val="22"/>
            <w:szCs w:val="22"/>
            <w:lang w:val="en-US" w:eastAsia="zh-CN"/>
          </w:rPr>
          <w:tab/>
        </w:r>
        <w:r w:rsidRPr="00EA237E">
          <w:rPr>
            <w:lang w:val="en-US"/>
          </w:rPr>
          <w:t>CA_</w:t>
        </w:r>
        <w:r w:rsidRPr="00EA237E">
          <w:rPr>
            <w:lang w:val="en-US" w:eastAsia="zh-CN"/>
          </w:rPr>
          <w:t>8</w:t>
        </w:r>
        <w:r w:rsidRPr="00EA237E">
          <w:rPr>
            <w:lang w:val="en-US"/>
          </w:rPr>
          <w:t>-</w:t>
        </w:r>
        <w:r w:rsidRPr="00EA237E">
          <w:rPr>
            <w:lang w:val="en-US" w:eastAsia="zh-CN"/>
          </w:rPr>
          <w:t>28</w:t>
        </w:r>
        <w:r>
          <w:tab/>
        </w:r>
        <w:r>
          <w:fldChar w:fldCharType="begin"/>
        </w:r>
        <w:r>
          <w:instrText xml:space="preserve"> PAGEREF _Toc85719642 \h </w:instrText>
        </w:r>
      </w:ins>
      <w:r>
        <w:fldChar w:fldCharType="separate"/>
      </w:r>
      <w:ins w:id="65" w:author="Huawei" w:date="2021-10-21T14:40:00Z">
        <w:r>
          <w:t>11</w:t>
        </w:r>
        <w:r>
          <w:fldChar w:fldCharType="end"/>
        </w:r>
      </w:ins>
    </w:p>
    <w:p w14:paraId="0CA6E35B" w14:textId="77777777" w:rsidR="00AC4CB9" w:rsidRDefault="00AC4CB9">
      <w:pPr>
        <w:pStyle w:val="TOC3"/>
        <w:rPr>
          <w:ins w:id="66" w:author="Huawei" w:date="2021-10-21T14:40:00Z"/>
          <w:rFonts w:asciiTheme="minorHAnsi" w:hAnsiTheme="minorHAnsi" w:cstheme="minorBidi"/>
          <w:sz w:val="22"/>
          <w:szCs w:val="22"/>
          <w:lang w:val="en-US" w:eastAsia="zh-CN"/>
        </w:rPr>
      </w:pPr>
      <w:ins w:id="67" w:author="Huawei" w:date="2021-10-21T14:40:00Z">
        <w:r>
          <w:t>5.2.1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_Toc85719643 \h </w:instrText>
        </w:r>
      </w:ins>
      <w:r>
        <w:fldChar w:fldCharType="separate"/>
      </w:r>
      <w:ins w:id="68" w:author="Huawei" w:date="2021-10-21T14:40:00Z">
        <w:r>
          <w:t>11</w:t>
        </w:r>
        <w:r>
          <w:fldChar w:fldCharType="end"/>
        </w:r>
      </w:ins>
    </w:p>
    <w:p w14:paraId="796CCEA8" w14:textId="77777777" w:rsidR="00AC4CB9" w:rsidRDefault="00AC4CB9">
      <w:pPr>
        <w:pStyle w:val="TOC3"/>
        <w:rPr>
          <w:ins w:id="69" w:author="Huawei" w:date="2021-10-21T14:40:00Z"/>
          <w:rFonts w:asciiTheme="minorHAnsi" w:hAnsiTheme="minorHAnsi" w:cstheme="minorBidi"/>
          <w:sz w:val="22"/>
          <w:szCs w:val="22"/>
          <w:lang w:val="en-US" w:eastAsia="zh-CN"/>
        </w:rPr>
      </w:pPr>
      <w:ins w:id="70" w:author="Huawei" w:date="2021-10-21T14:40:00Z">
        <w:r>
          <w:t>5.2.2</w:t>
        </w:r>
        <w:r>
          <w:rPr>
            <w:rFonts w:asciiTheme="minorHAnsi" w:hAnsiTheme="minorHAnsi" w:cstheme="minorBidi"/>
            <w:sz w:val="22"/>
            <w:szCs w:val="22"/>
            <w:lang w:val="en-US" w:eastAsia="zh-CN"/>
          </w:rPr>
          <w:tab/>
        </w:r>
        <w:r>
          <w:t>Co-existence studies</w:t>
        </w:r>
        <w:r>
          <w:tab/>
        </w:r>
        <w:r>
          <w:fldChar w:fldCharType="begin"/>
        </w:r>
        <w:r>
          <w:instrText xml:space="preserve"> PAGEREF _Toc85719644 \h </w:instrText>
        </w:r>
      </w:ins>
      <w:r>
        <w:fldChar w:fldCharType="separate"/>
      </w:r>
      <w:ins w:id="71" w:author="Huawei" w:date="2021-10-21T14:40:00Z">
        <w:r>
          <w:t>11</w:t>
        </w:r>
        <w:r>
          <w:fldChar w:fldCharType="end"/>
        </w:r>
      </w:ins>
    </w:p>
    <w:p w14:paraId="5E40F080" w14:textId="77777777" w:rsidR="00AC4CB9" w:rsidRDefault="00AC4CB9">
      <w:pPr>
        <w:pStyle w:val="TOC3"/>
        <w:rPr>
          <w:ins w:id="72" w:author="Huawei" w:date="2021-10-21T14:40:00Z"/>
          <w:rFonts w:asciiTheme="minorHAnsi" w:hAnsiTheme="minorHAnsi" w:cstheme="minorBidi"/>
          <w:sz w:val="22"/>
          <w:szCs w:val="22"/>
          <w:lang w:val="en-US" w:eastAsia="zh-CN"/>
        </w:rPr>
      </w:pPr>
      <w:ins w:id="73" w:author="Huawei" w:date="2021-10-21T14:40:00Z">
        <w:r>
          <w:t>5.2.3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_Toc85719645 \h </w:instrText>
        </w:r>
      </w:ins>
      <w:r>
        <w:fldChar w:fldCharType="separate"/>
      </w:r>
      <w:ins w:id="74" w:author="Huawei" w:date="2021-10-21T14:40:00Z">
        <w:r>
          <w:t>13</w:t>
        </w:r>
        <w:r>
          <w:fldChar w:fldCharType="end"/>
        </w:r>
      </w:ins>
    </w:p>
    <w:p w14:paraId="7C5746DF" w14:textId="77777777" w:rsidR="00AC4CB9" w:rsidRDefault="00AC4CB9">
      <w:pPr>
        <w:pStyle w:val="TOC3"/>
        <w:rPr>
          <w:ins w:id="75" w:author="Huawei" w:date="2021-10-21T14:40:00Z"/>
          <w:rFonts w:asciiTheme="minorHAnsi" w:hAnsiTheme="minorHAnsi" w:cstheme="minorBidi"/>
          <w:sz w:val="22"/>
          <w:szCs w:val="22"/>
          <w:lang w:val="en-US" w:eastAsia="zh-CN"/>
        </w:rPr>
      </w:pPr>
      <w:ins w:id="76" w:author="Huawei" w:date="2021-10-21T14:40:00Z">
        <w:r>
          <w:t>5.2.</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_Toc85719646 \h </w:instrText>
        </w:r>
      </w:ins>
      <w:r>
        <w:fldChar w:fldCharType="separate"/>
      </w:r>
      <w:ins w:id="77" w:author="Huawei" w:date="2021-10-21T14:40:00Z">
        <w:r>
          <w:t>14</w:t>
        </w:r>
        <w:r>
          <w:fldChar w:fldCharType="end"/>
        </w:r>
      </w:ins>
    </w:p>
    <w:p w14:paraId="3B46DA30" w14:textId="77777777" w:rsidR="00AC4CB9" w:rsidRDefault="00AC4CB9">
      <w:pPr>
        <w:pStyle w:val="TOC2"/>
        <w:rPr>
          <w:ins w:id="78" w:author="Huawei" w:date="2021-10-21T14:40:00Z"/>
          <w:rFonts w:asciiTheme="minorHAnsi" w:hAnsiTheme="minorHAnsi" w:cstheme="minorBidi"/>
          <w:sz w:val="22"/>
          <w:szCs w:val="22"/>
          <w:lang w:val="en-US" w:eastAsia="zh-CN"/>
        </w:rPr>
      </w:pPr>
      <w:ins w:id="79" w:author="Huawei" w:date="2021-10-21T14:40:00Z">
        <w:r w:rsidRPr="00EA237E">
          <w:rPr>
            <w:lang w:val="en-US"/>
          </w:rPr>
          <w:t>5.3</w:t>
        </w:r>
        <w:r>
          <w:rPr>
            <w:rFonts w:asciiTheme="minorHAnsi" w:hAnsiTheme="minorHAnsi" w:cstheme="minorBidi"/>
            <w:sz w:val="22"/>
            <w:szCs w:val="22"/>
            <w:lang w:val="en-US" w:eastAsia="zh-CN"/>
          </w:rPr>
          <w:tab/>
        </w:r>
        <w:r w:rsidRPr="00EA237E">
          <w:rPr>
            <w:lang w:val="en-US"/>
          </w:rPr>
          <w:t>CA_</w:t>
        </w:r>
        <w:r w:rsidRPr="00EA237E">
          <w:rPr>
            <w:lang w:val="en-US" w:eastAsia="zh-CN"/>
          </w:rPr>
          <w:t>3</w:t>
        </w:r>
        <w:r w:rsidRPr="00EA237E">
          <w:rPr>
            <w:lang w:val="en-US"/>
          </w:rPr>
          <w:t>-</w:t>
        </w:r>
        <w:r w:rsidRPr="00EA237E">
          <w:rPr>
            <w:lang w:val="en-US" w:eastAsia="zh-CN"/>
          </w:rPr>
          <w:t>38</w:t>
        </w:r>
        <w:r>
          <w:tab/>
        </w:r>
        <w:r>
          <w:fldChar w:fldCharType="begin"/>
        </w:r>
        <w:r>
          <w:instrText xml:space="preserve"> PAGEREF _Toc85719647 \h </w:instrText>
        </w:r>
      </w:ins>
      <w:r>
        <w:fldChar w:fldCharType="separate"/>
      </w:r>
      <w:ins w:id="80" w:author="Huawei" w:date="2021-10-21T14:40:00Z">
        <w:r>
          <w:t>14</w:t>
        </w:r>
        <w:r>
          <w:fldChar w:fldCharType="end"/>
        </w:r>
      </w:ins>
    </w:p>
    <w:p w14:paraId="282D42F9" w14:textId="77777777" w:rsidR="00AC4CB9" w:rsidRDefault="00AC4CB9">
      <w:pPr>
        <w:pStyle w:val="TOC3"/>
        <w:rPr>
          <w:ins w:id="81" w:author="Huawei" w:date="2021-10-21T14:40:00Z"/>
          <w:rFonts w:asciiTheme="minorHAnsi" w:hAnsiTheme="minorHAnsi" w:cstheme="minorBidi"/>
          <w:sz w:val="22"/>
          <w:szCs w:val="22"/>
          <w:lang w:val="en-US" w:eastAsia="zh-CN"/>
        </w:rPr>
      </w:pPr>
      <w:ins w:id="82" w:author="Huawei" w:date="2021-10-21T14:40:00Z">
        <w:r>
          <w:t>5.3.1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_Toc85719648 \h </w:instrText>
        </w:r>
      </w:ins>
      <w:r>
        <w:fldChar w:fldCharType="separate"/>
      </w:r>
      <w:ins w:id="83" w:author="Huawei" w:date="2021-10-21T14:40:00Z">
        <w:r>
          <w:t>14</w:t>
        </w:r>
        <w:r>
          <w:fldChar w:fldCharType="end"/>
        </w:r>
      </w:ins>
    </w:p>
    <w:p w14:paraId="6B6F14A2" w14:textId="77777777" w:rsidR="00AC4CB9" w:rsidRDefault="00AC4CB9">
      <w:pPr>
        <w:pStyle w:val="TOC3"/>
        <w:rPr>
          <w:ins w:id="84" w:author="Huawei" w:date="2021-10-21T14:40:00Z"/>
          <w:rFonts w:asciiTheme="minorHAnsi" w:hAnsiTheme="minorHAnsi" w:cstheme="minorBidi"/>
          <w:sz w:val="22"/>
          <w:szCs w:val="22"/>
          <w:lang w:val="en-US" w:eastAsia="zh-CN"/>
        </w:rPr>
      </w:pPr>
      <w:ins w:id="85" w:author="Huawei" w:date="2021-10-21T14:40:00Z">
        <w:r>
          <w:t>5.3.2</w:t>
        </w:r>
        <w:r>
          <w:rPr>
            <w:rFonts w:asciiTheme="minorHAnsi" w:hAnsiTheme="minorHAnsi" w:cstheme="minorBidi"/>
            <w:sz w:val="22"/>
            <w:szCs w:val="22"/>
            <w:lang w:val="en-US" w:eastAsia="zh-CN"/>
          </w:rPr>
          <w:tab/>
        </w:r>
        <w:r>
          <w:t>Co-existence studies</w:t>
        </w:r>
        <w:r>
          <w:tab/>
        </w:r>
        <w:r>
          <w:fldChar w:fldCharType="begin"/>
        </w:r>
        <w:r>
          <w:instrText xml:space="preserve"> PAGEREF _Toc85719649 \h </w:instrText>
        </w:r>
      </w:ins>
      <w:r>
        <w:fldChar w:fldCharType="separate"/>
      </w:r>
      <w:ins w:id="86" w:author="Huawei" w:date="2021-10-21T14:40:00Z">
        <w:r>
          <w:t>14</w:t>
        </w:r>
        <w:r>
          <w:fldChar w:fldCharType="end"/>
        </w:r>
      </w:ins>
    </w:p>
    <w:p w14:paraId="1F778450" w14:textId="77777777" w:rsidR="00AC4CB9" w:rsidRDefault="00AC4CB9">
      <w:pPr>
        <w:pStyle w:val="TOC3"/>
        <w:rPr>
          <w:ins w:id="87" w:author="Huawei" w:date="2021-10-21T14:40:00Z"/>
          <w:rFonts w:asciiTheme="minorHAnsi" w:hAnsiTheme="minorHAnsi" w:cstheme="minorBidi"/>
          <w:sz w:val="22"/>
          <w:szCs w:val="22"/>
          <w:lang w:val="en-US" w:eastAsia="zh-CN"/>
        </w:rPr>
      </w:pPr>
      <w:ins w:id="88" w:author="Huawei" w:date="2021-10-21T14:40:00Z">
        <w:r>
          <w:t>5.3.3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_Toc85719650 \h </w:instrText>
        </w:r>
      </w:ins>
      <w:r>
        <w:fldChar w:fldCharType="separate"/>
      </w:r>
      <w:ins w:id="89" w:author="Huawei" w:date="2021-10-21T14:40:00Z">
        <w:r>
          <w:t>16</w:t>
        </w:r>
        <w:r>
          <w:fldChar w:fldCharType="end"/>
        </w:r>
      </w:ins>
    </w:p>
    <w:p w14:paraId="471BB579" w14:textId="77777777" w:rsidR="00AC4CB9" w:rsidRDefault="00AC4CB9">
      <w:pPr>
        <w:pStyle w:val="TOC3"/>
        <w:rPr>
          <w:ins w:id="90" w:author="Huawei" w:date="2021-10-21T14:40:00Z"/>
          <w:rFonts w:asciiTheme="minorHAnsi" w:hAnsiTheme="minorHAnsi" w:cstheme="minorBidi"/>
          <w:sz w:val="22"/>
          <w:szCs w:val="22"/>
          <w:lang w:val="en-US" w:eastAsia="zh-CN"/>
        </w:rPr>
      </w:pPr>
      <w:ins w:id="91" w:author="Huawei" w:date="2021-10-21T14:40:00Z">
        <w:r>
          <w:t>5.3.</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_Toc85719651 \h </w:instrText>
        </w:r>
      </w:ins>
      <w:r>
        <w:fldChar w:fldCharType="separate"/>
      </w:r>
      <w:ins w:id="92" w:author="Huawei" w:date="2021-10-21T14:40:00Z">
        <w:r>
          <w:t>16</w:t>
        </w:r>
        <w:r>
          <w:fldChar w:fldCharType="end"/>
        </w:r>
      </w:ins>
    </w:p>
    <w:p w14:paraId="0D0DB695" w14:textId="77777777" w:rsidR="00AC4CB9" w:rsidRDefault="00AC4CB9">
      <w:pPr>
        <w:pStyle w:val="TOC2"/>
        <w:rPr>
          <w:ins w:id="93" w:author="Huawei" w:date="2021-10-21T14:40:00Z"/>
          <w:rFonts w:asciiTheme="minorHAnsi" w:hAnsiTheme="minorHAnsi" w:cstheme="minorBidi"/>
          <w:sz w:val="22"/>
          <w:szCs w:val="22"/>
          <w:lang w:val="en-US" w:eastAsia="zh-CN"/>
        </w:rPr>
      </w:pPr>
      <w:ins w:id="94" w:author="Huawei" w:date="2021-10-21T14:40:00Z">
        <w:r w:rsidRPr="00EA237E">
          <w:rPr>
            <w:lang w:val="en-US"/>
          </w:rPr>
          <w:t>5.x</w:t>
        </w:r>
        <w:r>
          <w:rPr>
            <w:rFonts w:asciiTheme="minorHAnsi" w:hAnsiTheme="minorHAnsi" w:cstheme="minorBidi"/>
            <w:sz w:val="22"/>
            <w:szCs w:val="22"/>
            <w:lang w:val="en-US" w:eastAsia="zh-CN"/>
          </w:rPr>
          <w:tab/>
        </w:r>
        <w:r w:rsidRPr="00EA237E">
          <w:rPr>
            <w:lang w:val="en-US"/>
          </w:rPr>
          <w:t>CA_</w:t>
        </w:r>
        <w:r w:rsidRPr="00EA237E">
          <w:rPr>
            <w:lang w:val="en-US" w:eastAsia="zh-CN"/>
          </w:rPr>
          <w:t>a</w:t>
        </w:r>
        <w:r w:rsidRPr="00EA237E">
          <w:rPr>
            <w:lang w:val="en-US"/>
          </w:rPr>
          <w:t>-</w:t>
        </w:r>
        <w:r w:rsidRPr="00EA237E">
          <w:rPr>
            <w:lang w:val="en-US" w:eastAsia="zh-CN"/>
          </w:rPr>
          <w:t>b [template clauses]</w:t>
        </w:r>
        <w:r>
          <w:tab/>
        </w:r>
        <w:r>
          <w:fldChar w:fldCharType="begin"/>
        </w:r>
        <w:r>
          <w:instrText xml:space="preserve"> PAGEREF _Toc85719652 \h </w:instrText>
        </w:r>
      </w:ins>
      <w:r>
        <w:fldChar w:fldCharType="separate"/>
      </w:r>
      <w:ins w:id="95" w:author="Huawei" w:date="2021-10-21T14:40:00Z">
        <w:r>
          <w:t>16</w:t>
        </w:r>
        <w:r>
          <w:fldChar w:fldCharType="end"/>
        </w:r>
      </w:ins>
    </w:p>
    <w:p w14:paraId="62221A83" w14:textId="77777777" w:rsidR="00AC4CB9" w:rsidRDefault="00AC4CB9">
      <w:pPr>
        <w:pStyle w:val="TOC3"/>
        <w:rPr>
          <w:ins w:id="96" w:author="Huawei" w:date="2021-10-21T14:40:00Z"/>
          <w:rFonts w:asciiTheme="minorHAnsi" w:hAnsiTheme="minorHAnsi" w:cstheme="minorBidi"/>
          <w:sz w:val="22"/>
          <w:szCs w:val="22"/>
          <w:lang w:val="en-US" w:eastAsia="zh-CN"/>
        </w:rPr>
      </w:pPr>
      <w:ins w:id="97" w:author="Huawei" w:date="2021-10-21T14:40:00Z">
        <w:r>
          <w:t>5.x.1</w:t>
        </w:r>
        <w:r>
          <w:rPr>
            <w:rFonts w:asciiTheme="minorHAnsi" w:hAnsiTheme="minorHAnsi" w:cstheme="minorBidi"/>
            <w:sz w:val="22"/>
            <w:szCs w:val="22"/>
            <w:lang w:val="en-US" w:eastAsia="zh-CN"/>
          </w:rPr>
          <w:tab/>
        </w:r>
        <w:r>
          <w:t>Channel bandwidths per operating band for CA</w:t>
        </w:r>
        <w:r>
          <w:tab/>
        </w:r>
        <w:r>
          <w:fldChar w:fldCharType="begin"/>
        </w:r>
        <w:r>
          <w:instrText xml:space="preserve"> PAGEREF _Toc85719653 \h </w:instrText>
        </w:r>
      </w:ins>
      <w:r>
        <w:fldChar w:fldCharType="separate"/>
      </w:r>
      <w:ins w:id="98" w:author="Huawei" w:date="2021-10-21T14:40:00Z">
        <w:r>
          <w:t>16</w:t>
        </w:r>
        <w:r>
          <w:fldChar w:fldCharType="end"/>
        </w:r>
      </w:ins>
    </w:p>
    <w:p w14:paraId="5160101F" w14:textId="77777777" w:rsidR="00AC4CB9" w:rsidRDefault="00AC4CB9">
      <w:pPr>
        <w:pStyle w:val="TOC3"/>
        <w:rPr>
          <w:ins w:id="99" w:author="Huawei" w:date="2021-10-21T14:40:00Z"/>
          <w:rFonts w:asciiTheme="minorHAnsi" w:hAnsiTheme="minorHAnsi" w:cstheme="minorBidi"/>
          <w:sz w:val="22"/>
          <w:szCs w:val="22"/>
          <w:lang w:val="en-US" w:eastAsia="zh-CN"/>
        </w:rPr>
      </w:pPr>
      <w:ins w:id="100" w:author="Huawei" w:date="2021-10-21T14:40:00Z">
        <w:r>
          <w:t>5.x.2</w:t>
        </w:r>
        <w:r>
          <w:rPr>
            <w:rFonts w:asciiTheme="minorHAnsi" w:hAnsiTheme="minorHAnsi" w:cstheme="minorBidi"/>
            <w:sz w:val="22"/>
            <w:szCs w:val="22"/>
            <w:lang w:val="en-US" w:eastAsia="zh-CN"/>
          </w:rPr>
          <w:tab/>
        </w:r>
        <w:r>
          <w:t>Co-existence studies</w:t>
        </w:r>
        <w:r>
          <w:tab/>
        </w:r>
        <w:r>
          <w:fldChar w:fldCharType="begin"/>
        </w:r>
        <w:r>
          <w:instrText xml:space="preserve"> PAGEREF _Toc85719654 \h </w:instrText>
        </w:r>
      </w:ins>
      <w:r>
        <w:fldChar w:fldCharType="separate"/>
      </w:r>
      <w:ins w:id="101" w:author="Huawei" w:date="2021-10-21T14:40:00Z">
        <w:r>
          <w:t>17</w:t>
        </w:r>
        <w:r>
          <w:fldChar w:fldCharType="end"/>
        </w:r>
      </w:ins>
    </w:p>
    <w:p w14:paraId="6D574AC1" w14:textId="77777777" w:rsidR="00AC4CB9" w:rsidRDefault="00AC4CB9">
      <w:pPr>
        <w:pStyle w:val="TOC3"/>
        <w:rPr>
          <w:ins w:id="102" w:author="Huawei" w:date="2021-10-21T14:40:00Z"/>
          <w:rFonts w:asciiTheme="minorHAnsi" w:hAnsiTheme="minorHAnsi" w:cstheme="minorBidi"/>
          <w:sz w:val="22"/>
          <w:szCs w:val="22"/>
          <w:lang w:val="en-US" w:eastAsia="zh-CN"/>
        </w:rPr>
      </w:pPr>
      <w:ins w:id="103" w:author="Huawei" w:date="2021-10-21T14:40:00Z">
        <w:r>
          <w:t>5.x.3</w:t>
        </w:r>
        <w:r>
          <w:rPr>
            <w:rFonts w:asciiTheme="minorHAnsi" w:hAnsiTheme="minorHAnsi" w:cstheme="minorBidi"/>
            <w:sz w:val="22"/>
            <w:szCs w:val="22"/>
            <w:lang w:val="en-US" w:eastAsia="zh-CN"/>
          </w:rPr>
          <w:tab/>
        </w:r>
        <w:r>
          <w:t>∆T</w:t>
        </w:r>
        <w:r w:rsidRPr="00EA237E">
          <w:rPr>
            <w:vertAlign w:val="subscript"/>
          </w:rPr>
          <w:t>IB</w:t>
        </w:r>
        <w:r>
          <w:t xml:space="preserve"> and ∆R</w:t>
        </w:r>
        <w:r w:rsidRPr="00EA237E">
          <w:rPr>
            <w:vertAlign w:val="subscript"/>
          </w:rPr>
          <w:t>IB</w:t>
        </w:r>
        <w:r>
          <w:t xml:space="preserve"> values</w:t>
        </w:r>
        <w:r>
          <w:tab/>
        </w:r>
        <w:r>
          <w:fldChar w:fldCharType="begin"/>
        </w:r>
        <w:r>
          <w:instrText xml:space="preserve"> PAGEREF _Toc85719655 \h </w:instrText>
        </w:r>
      </w:ins>
      <w:r>
        <w:fldChar w:fldCharType="separate"/>
      </w:r>
      <w:ins w:id="104" w:author="Huawei" w:date="2021-10-21T14:40:00Z">
        <w:r>
          <w:t>17</w:t>
        </w:r>
        <w:r>
          <w:fldChar w:fldCharType="end"/>
        </w:r>
      </w:ins>
    </w:p>
    <w:p w14:paraId="48DBB19E" w14:textId="77777777" w:rsidR="00AC4CB9" w:rsidRDefault="00AC4CB9">
      <w:pPr>
        <w:pStyle w:val="TOC3"/>
        <w:rPr>
          <w:ins w:id="105" w:author="Huawei" w:date="2021-10-21T14:40:00Z"/>
          <w:rFonts w:asciiTheme="minorHAnsi" w:hAnsiTheme="minorHAnsi" w:cstheme="minorBidi"/>
          <w:sz w:val="22"/>
          <w:szCs w:val="22"/>
          <w:lang w:val="en-US" w:eastAsia="zh-CN"/>
        </w:rPr>
      </w:pPr>
      <w:ins w:id="106" w:author="Huawei" w:date="2021-10-21T14:40:00Z">
        <w:r>
          <w:t>5.x.</w:t>
        </w:r>
        <w:r>
          <w:rPr>
            <w:lang w:eastAsia="zh-CN"/>
          </w:rPr>
          <w:t>4</w:t>
        </w:r>
        <w:r>
          <w:rPr>
            <w:rFonts w:asciiTheme="minorHAnsi" w:hAnsiTheme="minorHAnsi" w:cstheme="minorBidi"/>
            <w:sz w:val="22"/>
            <w:szCs w:val="22"/>
            <w:lang w:val="en-US" w:eastAsia="zh-CN"/>
          </w:rPr>
          <w:tab/>
        </w:r>
        <w:r>
          <w:rPr>
            <w:lang w:eastAsia="zh-CN"/>
          </w:rPr>
          <w:t>REFSENS requirements</w:t>
        </w:r>
        <w:r>
          <w:tab/>
        </w:r>
        <w:r>
          <w:fldChar w:fldCharType="begin"/>
        </w:r>
        <w:r>
          <w:instrText xml:space="preserve"> PAGEREF _Toc85719656 \h </w:instrText>
        </w:r>
      </w:ins>
      <w:r>
        <w:fldChar w:fldCharType="separate"/>
      </w:r>
      <w:ins w:id="107" w:author="Huawei" w:date="2021-10-21T14:40:00Z">
        <w:r>
          <w:t>17</w:t>
        </w:r>
        <w:r>
          <w:fldChar w:fldCharType="end"/>
        </w:r>
      </w:ins>
    </w:p>
    <w:p w14:paraId="2F39DCA1" w14:textId="77777777" w:rsidR="00AC4CB9" w:rsidRDefault="00AC4CB9">
      <w:pPr>
        <w:pStyle w:val="TOC1"/>
        <w:rPr>
          <w:ins w:id="108" w:author="Huawei" w:date="2021-10-21T14:40:00Z"/>
          <w:rFonts w:asciiTheme="minorHAnsi" w:hAnsiTheme="minorHAnsi" w:cstheme="minorBidi"/>
          <w:szCs w:val="22"/>
          <w:lang w:val="en-US" w:eastAsia="zh-CN"/>
        </w:rPr>
      </w:pPr>
      <w:ins w:id="109" w:author="Huawei" w:date="2021-10-21T14:40:00Z">
        <w:r w:rsidRPr="00EA237E">
          <w:rPr>
            <w:lang w:val="en-US"/>
          </w:rPr>
          <w:t>Annex A: Change history</w:t>
        </w:r>
        <w:r>
          <w:tab/>
        </w:r>
        <w:r>
          <w:fldChar w:fldCharType="begin"/>
        </w:r>
        <w:r>
          <w:instrText xml:space="preserve"> PAGEREF _Toc85719657 \h </w:instrText>
        </w:r>
      </w:ins>
      <w:r>
        <w:fldChar w:fldCharType="separate"/>
      </w:r>
      <w:ins w:id="110" w:author="Huawei" w:date="2021-10-21T14:40:00Z">
        <w:r>
          <w:t>17</w:t>
        </w:r>
        <w:r>
          <w:fldChar w:fldCharType="end"/>
        </w:r>
      </w:ins>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11" w:name="foreword"/>
      <w:bookmarkStart w:id="112" w:name="_Toc85719627"/>
      <w:bookmarkEnd w:id="111"/>
      <w:r w:rsidRPr="004D3578">
        <w:lastRenderedPageBreak/>
        <w:t>Foreword</w:t>
      </w:r>
      <w:bookmarkEnd w:id="112"/>
    </w:p>
    <w:p w14:paraId="076AD1D9" w14:textId="77777777" w:rsidR="00080512" w:rsidRPr="004D3578" w:rsidRDefault="00080512">
      <w:r w:rsidRPr="004D3578">
        <w:t xml:space="preserve">This Technical </w:t>
      </w:r>
      <w:bookmarkStart w:id="113" w:name="spectype3"/>
      <w:r w:rsidR="00602AEA" w:rsidRPr="008A2344">
        <w:t>Report</w:t>
      </w:r>
      <w:bookmarkEnd w:id="113"/>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14" w:name="introduction"/>
      <w:bookmarkEnd w:id="114"/>
      <w:r w:rsidRPr="004D3578">
        <w:br w:type="page"/>
      </w:r>
      <w:bookmarkStart w:id="115" w:name="scope"/>
      <w:bookmarkStart w:id="116" w:name="_Toc85719628"/>
      <w:bookmarkEnd w:id="115"/>
      <w:r w:rsidRPr="004D3578">
        <w:lastRenderedPageBreak/>
        <w:t>1</w:t>
      </w:r>
      <w:r w:rsidRPr="004D3578">
        <w:tab/>
        <w:t>Scope</w:t>
      </w:r>
      <w:bookmarkEnd w:id="116"/>
    </w:p>
    <w:p w14:paraId="02EDA798" w14:textId="3B96ADB6" w:rsidR="008A2344" w:rsidRDefault="00F845D8" w:rsidP="008A2344">
      <w:bookmarkStart w:id="117" w:name="references"/>
      <w:bookmarkEnd w:id="117"/>
      <w:r>
        <w:t>The present document is a technical report on</w:t>
      </w:r>
      <w:r w:rsidRPr="00616096">
        <w:t xml:space="preserve"> </w:t>
      </w:r>
      <w:r w:rsidRPr="006229AE">
        <w:t>LTE inter-band CA for 2 bands DL with 2 bands UL</w:t>
      </w:r>
      <w:r>
        <w:t xml:space="preserve"> under Rel-17 time frame</w:t>
      </w:r>
      <w:r>
        <w:rPr>
          <w:lang w:eastAsia="zh-CN"/>
        </w:rPr>
        <w:t>.</w:t>
      </w:r>
      <w:r>
        <w:t xml:space="preserve"> The purpose is to gather the relevant background information and studies in order to address 2 bands DL</w:t>
      </w:r>
      <w:r>
        <w:rPr>
          <w:rFonts w:hint="eastAsia"/>
          <w:lang w:eastAsia="zh-CN"/>
        </w:rPr>
        <w:t>/</w:t>
      </w:r>
      <w:r>
        <w:rPr>
          <w:lang w:eastAsia="zh-CN"/>
        </w:rPr>
        <w:t xml:space="preserve">2 band </w:t>
      </w:r>
      <w:r>
        <w:rPr>
          <w:rFonts w:hint="eastAsia"/>
          <w:lang w:eastAsia="zh-CN"/>
        </w:rPr>
        <w:t>UL</w:t>
      </w:r>
      <w:r>
        <w:t xml:space="preserve"> Inter-band Carrier Aggregation requirements for the Rel-16 band combinations in Table 1-1.</w:t>
      </w:r>
    </w:p>
    <w:p w14:paraId="72432DEF" w14:textId="6959D685" w:rsidR="008A2344" w:rsidRDefault="008A2344" w:rsidP="008A2344">
      <w:pPr>
        <w:pStyle w:val="TH"/>
        <w:rPr>
          <w:lang w:val="en-US"/>
        </w:rPr>
      </w:pPr>
      <w:r>
        <w:rPr>
          <w:lang w:val="en-US"/>
        </w:rPr>
        <w:t xml:space="preserve">Table 1-1: Release 17 </w:t>
      </w:r>
      <w:r w:rsidR="00906DE5">
        <w:rPr>
          <w:lang w:val="en-US" w:eastAsia="zh-CN"/>
        </w:rPr>
        <w:t>2</w:t>
      </w:r>
      <w:r>
        <w:rPr>
          <w:lang w:val="en-US" w:eastAsia="zh-CN"/>
        </w:rPr>
        <w:t xml:space="preserve"> bands </w:t>
      </w:r>
      <w:r>
        <w:rPr>
          <w:lang w:val="en-US"/>
        </w:rPr>
        <w:t>DL</w:t>
      </w:r>
      <w:r>
        <w:rPr>
          <w:rFonts w:hint="eastAsia"/>
          <w:lang w:val="en-US" w:eastAsia="zh-CN"/>
        </w:rPr>
        <w:t>/</w:t>
      </w:r>
      <w:r w:rsidR="00906DE5">
        <w:rPr>
          <w:lang w:val="en-US" w:eastAsia="zh-CN"/>
        </w:rPr>
        <w:t>2</w:t>
      </w:r>
      <w:r>
        <w:rPr>
          <w:lang w:val="en-US" w:eastAsia="zh-CN"/>
        </w:rPr>
        <w:t xml:space="preserve"> band</w:t>
      </w:r>
      <w:r w:rsidR="00906DE5">
        <w:rPr>
          <w:lang w:val="en-US" w:eastAsia="zh-CN"/>
        </w:rPr>
        <w:t>s</w:t>
      </w:r>
      <w:r>
        <w:rPr>
          <w:lang w:val="en-US" w:eastAsia="zh-CN"/>
        </w:rPr>
        <w:t xml:space="preserve"> </w:t>
      </w:r>
      <w:r>
        <w:rPr>
          <w:rFonts w:hint="eastAsia"/>
          <w:lang w:val="en-US" w:eastAsia="zh-CN"/>
        </w:rPr>
        <w:t>UL</w:t>
      </w:r>
      <w:r>
        <w:rPr>
          <w:lang w:val="en-US"/>
        </w:rPr>
        <w:t xml:space="preserve"> inter-band carrier aggregation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4"/>
        <w:gridCol w:w="2977"/>
        <w:gridCol w:w="1984"/>
      </w:tblGrid>
      <w:tr w:rsidR="008A2344" w:rsidRPr="00F813D5" w14:paraId="2CEA0545" w14:textId="77777777" w:rsidTr="003D7B75">
        <w:trPr>
          <w:cantSplit/>
          <w:jc w:val="center"/>
        </w:trPr>
        <w:tc>
          <w:tcPr>
            <w:tcW w:w="3114" w:type="dxa"/>
          </w:tcPr>
          <w:p w14:paraId="1646211E" w14:textId="77777777" w:rsidR="008A2344" w:rsidRPr="00E17D0D" w:rsidRDefault="008A2344" w:rsidP="00906DE5">
            <w:pPr>
              <w:pStyle w:val="TAL"/>
              <w:jc w:val="center"/>
              <w:rPr>
                <w:b/>
              </w:rPr>
            </w:pPr>
            <w:r w:rsidRPr="00E17D0D">
              <w:rPr>
                <w:b/>
              </w:rPr>
              <w:t>CA configuration</w:t>
            </w:r>
          </w:p>
          <w:p w14:paraId="1B7126AF" w14:textId="77777777" w:rsidR="008A2344" w:rsidRPr="00F813D5" w:rsidRDefault="008A2344" w:rsidP="00906DE5">
            <w:pPr>
              <w:pStyle w:val="TAL"/>
              <w:jc w:val="center"/>
            </w:pPr>
          </w:p>
        </w:tc>
        <w:tc>
          <w:tcPr>
            <w:tcW w:w="2977" w:type="dxa"/>
          </w:tcPr>
          <w:p w14:paraId="5EE5D68C" w14:textId="77777777" w:rsidR="008A2344" w:rsidRPr="00E17D0D" w:rsidRDefault="008A2344" w:rsidP="00906DE5">
            <w:pPr>
              <w:pStyle w:val="TAL"/>
              <w:jc w:val="center"/>
              <w:rPr>
                <w:b/>
              </w:rPr>
            </w:pPr>
            <w:r>
              <w:rPr>
                <w:b/>
              </w:rPr>
              <w:t>Uplink</w:t>
            </w:r>
            <w:r w:rsidRPr="00E17D0D">
              <w:rPr>
                <w:b/>
              </w:rPr>
              <w:t xml:space="preserve"> configuration</w:t>
            </w:r>
          </w:p>
          <w:p w14:paraId="3264A3EF" w14:textId="77777777" w:rsidR="008A2344" w:rsidRPr="00F813D5" w:rsidRDefault="008A2344" w:rsidP="00906DE5">
            <w:pPr>
              <w:pStyle w:val="TAL"/>
              <w:jc w:val="center"/>
            </w:pPr>
          </w:p>
        </w:tc>
        <w:tc>
          <w:tcPr>
            <w:tcW w:w="1984" w:type="dxa"/>
          </w:tcPr>
          <w:p w14:paraId="59F1D0F4" w14:textId="2B3D8112" w:rsidR="008A2344" w:rsidRPr="00F813D5" w:rsidRDefault="003D7B75" w:rsidP="00906DE5">
            <w:pPr>
              <w:pStyle w:val="TAL"/>
              <w:jc w:val="center"/>
            </w:pPr>
            <w:r>
              <w:rPr>
                <w:b/>
              </w:rPr>
              <w:t>BCS</w:t>
            </w:r>
          </w:p>
        </w:tc>
      </w:tr>
      <w:tr w:rsidR="008A2344" w:rsidRPr="00181C9C" w14:paraId="3E7A6F40" w14:textId="77777777" w:rsidTr="003D7B75">
        <w:trPr>
          <w:cantSplit/>
          <w:jc w:val="center"/>
        </w:trPr>
        <w:tc>
          <w:tcPr>
            <w:tcW w:w="3114" w:type="dxa"/>
          </w:tcPr>
          <w:p w14:paraId="28D8FFBC" w14:textId="77777777" w:rsidR="008A2344" w:rsidRPr="00181C9C" w:rsidRDefault="008A2344" w:rsidP="007D2178">
            <w:pPr>
              <w:pStyle w:val="TAL"/>
              <w:rPr>
                <w:lang w:val="pl-PL"/>
              </w:rPr>
            </w:pPr>
          </w:p>
        </w:tc>
        <w:tc>
          <w:tcPr>
            <w:tcW w:w="2977" w:type="dxa"/>
          </w:tcPr>
          <w:p w14:paraId="27D796B5" w14:textId="77777777" w:rsidR="008A2344" w:rsidRPr="00181C9C" w:rsidRDefault="008A2344" w:rsidP="007D2178">
            <w:pPr>
              <w:pStyle w:val="TAL"/>
              <w:rPr>
                <w:lang w:val="pl-PL"/>
              </w:rPr>
            </w:pPr>
          </w:p>
        </w:tc>
        <w:tc>
          <w:tcPr>
            <w:tcW w:w="1984" w:type="dxa"/>
          </w:tcPr>
          <w:p w14:paraId="14BD5534" w14:textId="77777777" w:rsidR="008A2344" w:rsidRPr="00181C9C" w:rsidRDefault="008A2344" w:rsidP="007D2178">
            <w:pPr>
              <w:pStyle w:val="TAL"/>
              <w:rPr>
                <w:lang w:val="pl-PL"/>
              </w:rPr>
            </w:pPr>
          </w:p>
        </w:tc>
      </w:tr>
    </w:tbl>
    <w:p w14:paraId="40C8A900" w14:textId="77777777" w:rsidR="008A2344" w:rsidRPr="004E56E0" w:rsidRDefault="008A2344" w:rsidP="00906DE5">
      <w:pPr>
        <w:spacing w:before="120"/>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Heading1"/>
      </w:pPr>
      <w:bookmarkStart w:id="118" w:name="_Toc85719629"/>
      <w:r w:rsidRPr="004D3578">
        <w:t>2</w:t>
      </w:r>
      <w:r w:rsidRPr="004D3578">
        <w:tab/>
        <w:t>References</w:t>
      </w:r>
      <w:bookmarkEnd w:id="118"/>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50401A13" w:rsidR="008A2344" w:rsidRPr="00461E39" w:rsidRDefault="008A2344" w:rsidP="008A2344">
      <w:pPr>
        <w:pStyle w:val="EX"/>
        <w:rPr>
          <w:lang w:eastAsia="zh-CN"/>
        </w:rPr>
      </w:pPr>
      <w:bookmarkStart w:id="119" w:name="definitions"/>
      <w:bookmarkEnd w:id="119"/>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F845D8">
        <w:rPr>
          <w:lang w:eastAsia="zh-CN"/>
        </w:rPr>
        <w:t>6</w:t>
      </w:r>
      <w:r>
        <w:rPr>
          <w:rFonts w:hint="eastAsia"/>
          <w:lang w:eastAsia="zh-CN"/>
        </w:rPr>
        <w:t xml:space="preserve">, </w:t>
      </w:r>
      <w:r>
        <w:rPr>
          <w:lang w:eastAsia="zh-CN"/>
        </w:rPr>
        <w:t>“</w:t>
      </w:r>
      <w:r w:rsidRPr="009731FD">
        <w:rPr>
          <w:lang w:eastAsia="zh-CN"/>
        </w:rPr>
        <w:t xml:space="preserve">LTE Advanced inter-band CA Rel-17 for </w:t>
      </w:r>
      <w:r w:rsidR="00F845D8">
        <w:rPr>
          <w:lang w:eastAsia="zh-CN"/>
        </w:rPr>
        <w:t>2</w:t>
      </w:r>
      <w:r w:rsidR="001476A5">
        <w:rPr>
          <w:lang w:eastAsia="zh-CN"/>
        </w:rPr>
        <w:t xml:space="preserve"> bands DL</w:t>
      </w:r>
      <w:r w:rsidRPr="009731FD">
        <w:rPr>
          <w:lang w:eastAsia="zh-CN"/>
        </w:rPr>
        <w:t xml:space="preserve"> with </w:t>
      </w:r>
      <w:r w:rsidR="00F845D8">
        <w:rPr>
          <w:lang w:eastAsia="zh-CN"/>
        </w:rPr>
        <w:t>2</w:t>
      </w:r>
      <w:r w:rsidRPr="009731FD">
        <w:rPr>
          <w:lang w:eastAsia="zh-CN"/>
        </w:rPr>
        <w:t xml:space="preserve"> band</w:t>
      </w:r>
      <w:r w:rsidR="00F845D8">
        <w:rPr>
          <w:lang w:eastAsia="zh-CN"/>
        </w:rPr>
        <w:t>s</w:t>
      </w:r>
      <w:r w:rsidRPr="009731FD">
        <w:rPr>
          <w:lang w:eastAsia="zh-CN"/>
        </w:rPr>
        <w:t xml:space="preserve">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Heading1"/>
      </w:pPr>
      <w:bookmarkStart w:id="120" w:name="_Toc85719630"/>
      <w:r w:rsidRPr="004D3578">
        <w:t>3</w:t>
      </w:r>
      <w:r w:rsidRPr="004D3578">
        <w:tab/>
        <w:t>Definitions</w:t>
      </w:r>
      <w:r w:rsidR="00602AEA">
        <w:t xml:space="preserve"> of terms, symbols and abbreviations</w:t>
      </w:r>
      <w:bookmarkEnd w:id="120"/>
    </w:p>
    <w:p w14:paraId="3E770560" w14:textId="77777777" w:rsidR="00080512" w:rsidRPr="004D3578" w:rsidRDefault="00080512">
      <w:pPr>
        <w:pStyle w:val="Heading2"/>
      </w:pPr>
      <w:bookmarkStart w:id="121" w:name="_Toc85719631"/>
      <w:r w:rsidRPr="004D3578">
        <w:t>3.1</w:t>
      </w:r>
      <w:r w:rsidRPr="004D3578">
        <w:tab/>
      </w:r>
      <w:r w:rsidR="002B6339">
        <w:t>Terms</w:t>
      </w:r>
      <w:bookmarkEnd w:id="121"/>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122" w:name="_Toc85719632"/>
      <w:r w:rsidRPr="004D3578">
        <w:t>3.2</w:t>
      </w:r>
      <w:r w:rsidRPr="004D3578">
        <w:tab/>
        <w:t>Symbols</w:t>
      </w:r>
      <w:bookmarkEnd w:id="12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123" w:name="_Toc85719633"/>
      <w:r w:rsidRPr="004D3578">
        <w:t>3.3</w:t>
      </w:r>
      <w:r w:rsidRPr="004D3578">
        <w:tab/>
        <w:t>Abbreviations</w:t>
      </w:r>
      <w:bookmarkEnd w:id="123"/>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124" w:name="clause4"/>
      <w:bookmarkStart w:id="125" w:name="_Toc85719634"/>
      <w:bookmarkEnd w:id="124"/>
      <w:r w:rsidRPr="004D3578">
        <w:lastRenderedPageBreak/>
        <w:t>4</w:t>
      </w:r>
      <w:r w:rsidRPr="004D3578">
        <w:tab/>
      </w:r>
      <w:r w:rsidR="008A2344">
        <w:t>Background</w:t>
      </w:r>
      <w:bookmarkEnd w:id="125"/>
    </w:p>
    <w:p w14:paraId="24DAA471" w14:textId="4D06945B" w:rsidR="008A2344" w:rsidRDefault="008A2344" w:rsidP="008A2344">
      <w:r>
        <w:t>The present document is a technical report for</w:t>
      </w:r>
      <w:r w:rsidR="001476A5">
        <w:t xml:space="preserve"> </w:t>
      </w:r>
      <w:r w:rsidR="00F845D8">
        <w:t>2 bands DL</w:t>
      </w:r>
      <w:r w:rsidR="00F845D8">
        <w:rPr>
          <w:rFonts w:hint="eastAsia"/>
          <w:lang w:eastAsia="zh-CN"/>
        </w:rPr>
        <w:t>/</w:t>
      </w:r>
      <w:r w:rsidR="00F845D8">
        <w:rPr>
          <w:lang w:eastAsia="zh-CN"/>
        </w:rPr>
        <w:t xml:space="preserve">2 bands </w:t>
      </w:r>
      <w:r w:rsidR="00F845D8">
        <w:rPr>
          <w:rFonts w:hint="eastAsia"/>
          <w:lang w:eastAsia="zh-CN"/>
        </w:rPr>
        <w:t>UL</w:t>
      </w:r>
      <w:r w:rsidR="00F845D8">
        <w:t xml:space="preserve"> </w:t>
      </w:r>
      <w:r>
        <w:t>Inter-band Carrier Aggregation under Rel-17 timeframe. The document covers each band combination specific issues (i.e. one sub-clause defined per band combination)</w:t>
      </w:r>
    </w:p>
    <w:p w14:paraId="72E33673" w14:textId="77777777" w:rsidR="00080512" w:rsidRPr="004D3578" w:rsidRDefault="00080512">
      <w:pPr>
        <w:pStyle w:val="Heading2"/>
      </w:pPr>
      <w:bookmarkStart w:id="126" w:name="_Toc85719635"/>
      <w:r w:rsidRPr="004D3578">
        <w:t>4.1</w:t>
      </w:r>
      <w:r w:rsidRPr="004D3578">
        <w:tab/>
      </w:r>
      <w:r w:rsidR="008A2344">
        <w:t>TR maintenance</w:t>
      </w:r>
      <w:bookmarkEnd w:id="126"/>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5C045684" w:rsidR="00C90EF0" w:rsidRDefault="00C90EF0" w:rsidP="00C90EF0">
      <w:pPr>
        <w:pStyle w:val="Heading1"/>
        <w:rPr>
          <w:lang w:val="en-US"/>
        </w:rPr>
      </w:pPr>
      <w:bookmarkStart w:id="127" w:name="startOfAnnexes"/>
      <w:bookmarkStart w:id="128" w:name="_Toc389726260"/>
      <w:bookmarkStart w:id="129" w:name="_Toc389726498"/>
      <w:bookmarkStart w:id="130" w:name="_Toc389726706"/>
      <w:bookmarkStart w:id="131" w:name="_Toc47088269"/>
      <w:bookmarkStart w:id="132" w:name="_Toc85719636"/>
      <w:bookmarkEnd w:id="127"/>
      <w:r>
        <w:rPr>
          <w:lang w:val="en-US"/>
        </w:rPr>
        <w:t>5</w:t>
      </w:r>
      <w:r w:rsidRPr="006F7C0C">
        <w:rPr>
          <w:lang w:val="en-US"/>
        </w:rPr>
        <w:tab/>
      </w:r>
      <w:bookmarkEnd w:id="128"/>
      <w:bookmarkEnd w:id="129"/>
      <w:bookmarkEnd w:id="130"/>
      <w:bookmarkEnd w:id="131"/>
      <w:r w:rsidR="00F845D8">
        <w:rPr>
          <w:lang w:val="en-US"/>
        </w:rPr>
        <w:t>2</w:t>
      </w:r>
      <w:r w:rsidR="00F845D8" w:rsidRPr="006F7C0C">
        <w:rPr>
          <w:rFonts w:hint="eastAsia"/>
          <w:lang w:val="en-US" w:eastAsia="zh-CN"/>
        </w:rPr>
        <w:t xml:space="preserve"> </w:t>
      </w:r>
      <w:r w:rsidR="00F845D8" w:rsidRPr="006F7C0C">
        <w:rPr>
          <w:lang w:val="en-US"/>
        </w:rPr>
        <w:t>Band</w:t>
      </w:r>
      <w:r w:rsidR="00F845D8">
        <w:rPr>
          <w:lang w:val="en-US"/>
        </w:rPr>
        <w:t>s</w:t>
      </w:r>
      <w:r w:rsidR="00F845D8" w:rsidRPr="006F7C0C">
        <w:rPr>
          <w:lang w:val="en-US"/>
        </w:rPr>
        <w:t xml:space="preserve"> Carrier Aggregation with </w:t>
      </w:r>
      <w:r w:rsidR="00F845D8">
        <w:rPr>
          <w:lang w:val="en-US"/>
        </w:rPr>
        <w:t>2 Bands</w:t>
      </w:r>
      <w:r w:rsidR="00F845D8" w:rsidRPr="006F7C0C">
        <w:rPr>
          <w:lang w:val="en-US"/>
        </w:rPr>
        <w:t xml:space="preserve"> UL: Specific Band Combination Part</w:t>
      </w:r>
      <w:bookmarkEnd w:id="132"/>
    </w:p>
    <w:p w14:paraId="740A23F3" w14:textId="64A50BEA" w:rsidR="00373084" w:rsidRPr="00616096" w:rsidRDefault="00373084" w:rsidP="00373084">
      <w:pPr>
        <w:pStyle w:val="Heading2"/>
        <w:rPr>
          <w:rFonts w:ascii="Calibri" w:hAnsi="Calibri"/>
          <w:sz w:val="22"/>
          <w:szCs w:val="22"/>
          <w:lang w:val="en-US" w:eastAsia="zh-CN"/>
        </w:rPr>
      </w:pPr>
      <w:bookmarkStart w:id="133" w:name="_Toc85719637"/>
      <w:r w:rsidRPr="00616096">
        <w:rPr>
          <w:lang w:val="en-US"/>
        </w:rPr>
        <w:t>5.1</w:t>
      </w:r>
      <w:r w:rsidRPr="00616096">
        <w:rPr>
          <w:rFonts w:ascii="Calibri" w:hAnsi="Calibri"/>
          <w:sz w:val="22"/>
          <w:szCs w:val="22"/>
          <w:lang w:val="en-US" w:eastAsia="sv-SE"/>
        </w:rPr>
        <w:tab/>
      </w:r>
      <w:r w:rsidRPr="00616096">
        <w:rPr>
          <w:lang w:val="en-US"/>
        </w:rPr>
        <w:t>CA_</w:t>
      </w:r>
      <w:r w:rsidR="00161CC2">
        <w:rPr>
          <w:lang w:val="en-US" w:eastAsia="zh-CN"/>
        </w:rPr>
        <w:t>8</w:t>
      </w:r>
      <w:r w:rsidRPr="00616096">
        <w:rPr>
          <w:lang w:val="en-US"/>
        </w:rPr>
        <w:t>-</w:t>
      </w:r>
      <w:r w:rsidR="00161CC2">
        <w:rPr>
          <w:lang w:val="en-US" w:eastAsia="zh-CN"/>
        </w:rPr>
        <w:t>20</w:t>
      </w:r>
      <w:bookmarkEnd w:id="133"/>
    </w:p>
    <w:p w14:paraId="4412198A" w14:textId="77777777" w:rsidR="00373084" w:rsidRDefault="00373084" w:rsidP="00373084">
      <w:pPr>
        <w:pStyle w:val="Heading3"/>
      </w:pPr>
      <w:bookmarkStart w:id="134" w:name="_Toc85719638"/>
      <w:r>
        <w:t>5.1.1</w:t>
      </w:r>
      <w:r w:rsidRPr="00F00C5E">
        <w:rPr>
          <w:rFonts w:ascii="Calibri" w:hAnsi="Calibri"/>
          <w:sz w:val="22"/>
          <w:szCs w:val="22"/>
          <w:lang w:eastAsia="sv-SE"/>
        </w:rPr>
        <w:tab/>
      </w:r>
      <w:r w:rsidRPr="00725D82">
        <w:t>Channel bandwidths per operating band for CA</w:t>
      </w:r>
      <w:bookmarkEnd w:id="134"/>
    </w:p>
    <w:p w14:paraId="38CDC8A4" w14:textId="116A7169" w:rsidR="00373084" w:rsidRDefault="00373084" w:rsidP="00373084">
      <w:pPr>
        <w:pStyle w:val="Caption"/>
        <w:jc w:val="center"/>
        <w:rPr>
          <w:rFonts w:ascii="Arial" w:hAnsi="Arial" w:cs="Arial"/>
        </w:rPr>
      </w:pPr>
      <w:r>
        <w:rPr>
          <w:rFonts w:ascii="Arial" w:hAnsi="Arial" w:cs="Arial"/>
        </w:rPr>
        <w:t xml:space="preserve">Table </w:t>
      </w:r>
      <w:r>
        <w:rPr>
          <w:rFonts w:ascii="Arial" w:hAnsi="Arial" w:cs="Arial"/>
          <w:lang w:val="en-US" w:eastAsia="ja-JP"/>
        </w:rPr>
        <w:t>5.1</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373084" w14:paraId="4445B9BC" w14:textId="77777777" w:rsidTr="007D217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971677" w14:textId="77777777" w:rsidR="00373084" w:rsidRDefault="00373084" w:rsidP="007D2178">
            <w:pPr>
              <w:pStyle w:val="Caption"/>
              <w:jc w:val="center"/>
              <w:rPr>
                <w:rFonts w:ascii="Arial" w:hAnsi="Arial" w:cs="Arial"/>
              </w:rPr>
            </w:pPr>
            <w:r>
              <w:rPr>
                <w:rFonts w:ascii="Arial" w:hAnsi="Arial" w:cs="Arial"/>
              </w:rPr>
              <w:t>E-UTRA CA configuration / Bandwidth combination set</w:t>
            </w:r>
          </w:p>
        </w:tc>
      </w:tr>
      <w:tr w:rsidR="00373084" w14:paraId="582C83D8" w14:textId="77777777" w:rsidTr="007D2178">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41F3275B" w14:textId="77777777" w:rsidR="00373084" w:rsidRDefault="00373084" w:rsidP="007D217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839A188" w14:textId="77777777" w:rsidR="00373084" w:rsidRDefault="00373084" w:rsidP="007D217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F69F38" w14:textId="77777777" w:rsidR="00373084" w:rsidRDefault="00373084" w:rsidP="007D21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4705C1" w14:textId="77777777" w:rsidR="00373084" w:rsidRDefault="00373084" w:rsidP="007D21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CB491DC" w14:textId="77777777" w:rsidR="00373084" w:rsidRDefault="00373084" w:rsidP="007D21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4C691B" w14:textId="77777777" w:rsidR="00373084" w:rsidRDefault="00373084" w:rsidP="007D217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6915E2" w14:textId="77777777" w:rsidR="00373084" w:rsidRDefault="00373084" w:rsidP="007D217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67980A8" w14:textId="77777777" w:rsidR="00373084" w:rsidRDefault="00373084" w:rsidP="007D217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E4962C1" w14:textId="77777777" w:rsidR="00373084" w:rsidRDefault="00373084" w:rsidP="007D217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5E6904" w14:textId="77777777" w:rsidR="00373084" w:rsidRDefault="00373084" w:rsidP="007D2178">
            <w:pPr>
              <w:pStyle w:val="TAH"/>
              <w:rPr>
                <w:rFonts w:cs="Arial"/>
              </w:rPr>
            </w:pPr>
            <w:r>
              <w:rPr>
                <w:rFonts w:cs="Arial"/>
              </w:rPr>
              <w:t>Maximum aggregated bandwidth</w:t>
            </w:r>
          </w:p>
          <w:p w14:paraId="70EFB5A9" w14:textId="77777777" w:rsidR="00373084" w:rsidRDefault="00373084" w:rsidP="007D2178">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719144C" w14:textId="77777777" w:rsidR="00373084" w:rsidRDefault="00373084" w:rsidP="007D2178">
            <w:pPr>
              <w:pStyle w:val="TAH"/>
              <w:rPr>
                <w:rFonts w:cs="Arial"/>
              </w:rPr>
            </w:pPr>
            <w:r>
              <w:rPr>
                <w:rFonts w:cs="Arial"/>
              </w:rPr>
              <w:t>Bandwidth combination set</w:t>
            </w:r>
          </w:p>
        </w:tc>
      </w:tr>
      <w:tr w:rsidR="00373084" w14:paraId="6FDBFB2B" w14:textId="77777777" w:rsidTr="007D2178">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3ECAE650" w14:textId="77777777" w:rsidR="00373084" w:rsidRDefault="00373084" w:rsidP="007D2178">
            <w:pPr>
              <w:pStyle w:val="Caption"/>
              <w:rPr>
                <w:rFonts w:ascii="Arial" w:hAnsi="Arial" w:cs="Arial"/>
                <w:b w:val="0"/>
                <w:lang w:eastAsia="ko-KR"/>
              </w:rPr>
            </w:pPr>
            <w:r>
              <w:rPr>
                <w:rFonts w:ascii="Arial" w:hAnsi="Arial" w:cs="Arial"/>
                <w:b w:val="0"/>
                <w:sz w:val="18"/>
                <w:lang w:eastAsia="ja-JP"/>
              </w:rPr>
              <w:t>CA_8A-20A</w:t>
            </w:r>
          </w:p>
        </w:tc>
        <w:tc>
          <w:tcPr>
            <w:tcW w:w="739" w:type="pct"/>
            <w:vMerge w:val="restart"/>
            <w:tcBorders>
              <w:top w:val="single" w:sz="4" w:space="0" w:color="auto"/>
              <w:left w:val="single" w:sz="4" w:space="0" w:color="auto"/>
              <w:right w:val="single" w:sz="4" w:space="0" w:color="auto"/>
            </w:tcBorders>
            <w:vAlign w:val="center"/>
            <w:hideMark/>
          </w:tcPr>
          <w:p w14:paraId="08F253AC" w14:textId="77777777" w:rsidR="00373084" w:rsidRDefault="00373084" w:rsidP="007D2178">
            <w:pPr>
              <w:pStyle w:val="TAC"/>
              <w:rPr>
                <w:rFonts w:cs="Arial"/>
                <w:b/>
                <w:color w:val="FF0000"/>
                <w:lang w:eastAsia="ko-KR"/>
              </w:rPr>
            </w:pPr>
            <w:r>
              <w:rPr>
                <w:rFonts w:cs="Arial"/>
                <w:color w:val="000000"/>
                <w:lang w:eastAsia="ja-JP"/>
              </w:rPr>
              <w:t>CA_8A-20A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380A155" w14:textId="77777777" w:rsidR="00373084" w:rsidRPr="00173952" w:rsidRDefault="00373084" w:rsidP="007D217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08BA2E65"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9929D79"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8B0216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FEE661" w14:textId="77777777" w:rsidR="00373084" w:rsidRDefault="00373084" w:rsidP="007D217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D8EF47" w14:textId="77777777" w:rsidR="00373084" w:rsidRDefault="00373084" w:rsidP="007D217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560610A" w14:textId="77777777" w:rsidR="00373084" w:rsidRDefault="00373084" w:rsidP="007D217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D77AC34" w14:textId="77777777" w:rsidR="00373084" w:rsidRDefault="00373084" w:rsidP="007D2178">
            <w:pPr>
              <w:pStyle w:val="TAC"/>
              <w:rPr>
                <w:rFonts w:cs="Arial"/>
                <w:lang w:eastAsia="ja-JP"/>
              </w:rPr>
            </w:pPr>
            <w:r>
              <w:rPr>
                <w:rFonts w:cs="Arial"/>
                <w:lang w:eastAsia="ja-JP"/>
              </w:rPr>
              <w:t>20</w:t>
            </w:r>
          </w:p>
        </w:tc>
        <w:tc>
          <w:tcPr>
            <w:tcW w:w="663" w:type="pct"/>
            <w:vMerge w:val="restart"/>
            <w:tcBorders>
              <w:top w:val="single" w:sz="4" w:space="0" w:color="auto"/>
              <w:left w:val="single" w:sz="4" w:space="0" w:color="auto"/>
              <w:bottom w:val="single" w:sz="4" w:space="0" w:color="auto"/>
              <w:right w:val="single" w:sz="4" w:space="0" w:color="auto"/>
            </w:tcBorders>
            <w:vAlign w:val="center"/>
            <w:hideMark/>
          </w:tcPr>
          <w:p w14:paraId="33160C20" w14:textId="77777777" w:rsidR="00373084" w:rsidRDefault="00373084" w:rsidP="007D2178">
            <w:pPr>
              <w:pStyle w:val="TAC"/>
              <w:rPr>
                <w:rFonts w:cs="Arial"/>
                <w:lang w:eastAsia="ko-KR"/>
              </w:rPr>
            </w:pPr>
            <w:r>
              <w:rPr>
                <w:rFonts w:cs="Arial"/>
                <w:lang w:eastAsia="ko-KR"/>
              </w:rPr>
              <w:t>0</w:t>
            </w:r>
          </w:p>
        </w:tc>
      </w:tr>
      <w:tr w:rsidR="00373084" w14:paraId="6F7CB24D" w14:textId="77777777" w:rsidTr="007D2178">
        <w:trPr>
          <w:trHeight w:val="283"/>
          <w:jc w:val="center"/>
        </w:trPr>
        <w:tc>
          <w:tcPr>
            <w:tcW w:w="0" w:type="auto"/>
            <w:vMerge/>
            <w:tcBorders>
              <w:left w:val="single" w:sz="4" w:space="0" w:color="auto"/>
              <w:right w:val="single" w:sz="4" w:space="0" w:color="auto"/>
            </w:tcBorders>
            <w:vAlign w:val="center"/>
            <w:hideMark/>
          </w:tcPr>
          <w:p w14:paraId="653F8EC4"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5254CFA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AAEA9A3" w14:textId="77777777" w:rsidR="00373084" w:rsidRPr="00173952"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39AE8AA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809606F"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1AC57EA2"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97CD84"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BB4116D"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60D5F95" w14:textId="77777777" w:rsidR="00373084" w:rsidRDefault="00373084" w:rsidP="007D2178">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8C0ED" w14:textId="77777777" w:rsidR="00373084" w:rsidRDefault="00373084" w:rsidP="007D217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E3039" w14:textId="77777777" w:rsidR="00373084" w:rsidRDefault="00373084" w:rsidP="007D2178">
            <w:pPr>
              <w:spacing w:after="0"/>
              <w:rPr>
                <w:rFonts w:ascii="Arial" w:hAnsi="Arial" w:cs="Arial"/>
                <w:sz w:val="18"/>
                <w:lang w:eastAsia="ko-KR"/>
              </w:rPr>
            </w:pPr>
          </w:p>
        </w:tc>
      </w:tr>
      <w:tr w:rsidR="00373084" w14:paraId="18ACB9D1" w14:textId="77777777" w:rsidTr="007D2178">
        <w:trPr>
          <w:trHeight w:val="283"/>
          <w:jc w:val="center"/>
        </w:trPr>
        <w:tc>
          <w:tcPr>
            <w:tcW w:w="0" w:type="auto"/>
            <w:vMerge/>
            <w:tcBorders>
              <w:left w:val="single" w:sz="4" w:space="0" w:color="auto"/>
              <w:right w:val="single" w:sz="4" w:space="0" w:color="auto"/>
            </w:tcBorders>
            <w:vAlign w:val="center"/>
          </w:tcPr>
          <w:p w14:paraId="1DD12BA3"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C83D9C3"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9460DF7" w14:textId="77777777" w:rsidR="00373084" w:rsidRDefault="00373084" w:rsidP="007D2178">
            <w:pPr>
              <w:pStyle w:val="TAC"/>
              <w:rPr>
                <w:rFonts w:cs="Arial"/>
                <w:lang w:eastAsia="ko-KR"/>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3F92ADF3"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28085C" w14:textId="77777777" w:rsidR="00373084" w:rsidRDefault="00373084" w:rsidP="007D217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FD59D66"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103FBCB"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DF54E4"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2C886DE"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11EADCE6"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7A292CE8" w14:textId="77777777" w:rsidR="00373084" w:rsidRPr="00890C30" w:rsidRDefault="00373084" w:rsidP="007D2178">
            <w:pPr>
              <w:spacing w:after="0"/>
              <w:jc w:val="center"/>
              <w:rPr>
                <w:rFonts w:ascii="Arial" w:hAnsi="Arial" w:cs="Arial"/>
                <w:sz w:val="18"/>
                <w:lang w:eastAsia="ko-KR"/>
              </w:rPr>
            </w:pPr>
            <w:r w:rsidRPr="00890C30">
              <w:rPr>
                <w:rFonts w:ascii="Arial" w:hAnsi="Arial" w:cs="Arial"/>
                <w:sz w:val="18"/>
                <w:lang w:eastAsia="ko-KR"/>
              </w:rPr>
              <w:t>1</w:t>
            </w:r>
          </w:p>
        </w:tc>
      </w:tr>
      <w:tr w:rsidR="00373084" w14:paraId="734C71A3" w14:textId="77777777" w:rsidTr="007D2178">
        <w:trPr>
          <w:trHeight w:val="283"/>
          <w:jc w:val="center"/>
        </w:trPr>
        <w:tc>
          <w:tcPr>
            <w:tcW w:w="0" w:type="auto"/>
            <w:vMerge/>
            <w:tcBorders>
              <w:left w:val="single" w:sz="4" w:space="0" w:color="auto"/>
              <w:right w:val="single" w:sz="4" w:space="0" w:color="auto"/>
            </w:tcBorders>
            <w:vAlign w:val="center"/>
          </w:tcPr>
          <w:p w14:paraId="35615261"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1A229B4"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26CFC1" w14:textId="77777777" w:rsidR="00373084" w:rsidRDefault="00373084" w:rsidP="007D2178">
            <w:pPr>
              <w:pStyle w:val="TAC"/>
              <w:rPr>
                <w:rFonts w:cs="Arial"/>
                <w:lang w:eastAsia="ko-KR"/>
              </w:rPr>
            </w:pPr>
            <w:r w:rsidRPr="001D386E">
              <w:t>20</w:t>
            </w:r>
          </w:p>
        </w:tc>
        <w:tc>
          <w:tcPr>
            <w:tcW w:w="295" w:type="pct"/>
            <w:tcBorders>
              <w:top w:val="single" w:sz="4" w:space="0" w:color="auto"/>
              <w:left w:val="single" w:sz="4" w:space="0" w:color="auto"/>
              <w:bottom w:val="single" w:sz="4" w:space="0" w:color="auto"/>
              <w:right w:val="single" w:sz="4" w:space="0" w:color="auto"/>
            </w:tcBorders>
            <w:vAlign w:val="center"/>
          </w:tcPr>
          <w:p w14:paraId="6CFD1892"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A483D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619641"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8CE37B2" w14:textId="77777777" w:rsidR="00373084" w:rsidRDefault="00373084" w:rsidP="007D2178">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A3B79B6"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6B910FD" w14:textId="77777777" w:rsidR="00373084" w:rsidRDefault="00373084" w:rsidP="007D2178">
            <w:pPr>
              <w:pStyle w:val="TAC"/>
            </w:pPr>
          </w:p>
        </w:tc>
        <w:tc>
          <w:tcPr>
            <w:tcW w:w="0" w:type="auto"/>
            <w:vMerge/>
            <w:tcBorders>
              <w:left w:val="single" w:sz="4" w:space="0" w:color="auto"/>
              <w:bottom w:val="single" w:sz="4" w:space="0" w:color="auto"/>
              <w:right w:val="single" w:sz="4" w:space="0" w:color="auto"/>
            </w:tcBorders>
            <w:vAlign w:val="center"/>
          </w:tcPr>
          <w:p w14:paraId="54CD7387" w14:textId="77777777" w:rsidR="00373084" w:rsidRPr="00890C30" w:rsidRDefault="00373084" w:rsidP="007D2178">
            <w:pPr>
              <w:spacing w:after="0"/>
              <w:jc w:val="center"/>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D5F608" w14:textId="77777777" w:rsidR="00373084" w:rsidRPr="00890C30" w:rsidRDefault="00373084" w:rsidP="007D2178">
            <w:pPr>
              <w:spacing w:after="0"/>
              <w:jc w:val="center"/>
              <w:rPr>
                <w:rFonts w:ascii="Arial" w:hAnsi="Arial" w:cs="Arial"/>
                <w:sz w:val="18"/>
                <w:lang w:eastAsia="ko-KR"/>
              </w:rPr>
            </w:pPr>
          </w:p>
        </w:tc>
      </w:tr>
      <w:tr w:rsidR="00373084" w14:paraId="7A0E23E5" w14:textId="77777777" w:rsidTr="007D2178">
        <w:trPr>
          <w:trHeight w:val="283"/>
          <w:jc w:val="center"/>
        </w:trPr>
        <w:tc>
          <w:tcPr>
            <w:tcW w:w="0" w:type="auto"/>
            <w:vMerge/>
            <w:tcBorders>
              <w:left w:val="single" w:sz="4" w:space="0" w:color="auto"/>
              <w:right w:val="single" w:sz="4" w:space="0" w:color="auto"/>
            </w:tcBorders>
            <w:vAlign w:val="center"/>
          </w:tcPr>
          <w:p w14:paraId="56B06729" w14:textId="77777777" w:rsidR="00373084" w:rsidRDefault="00373084" w:rsidP="007D2178">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726DEE"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8F01BB9" w14:textId="77777777" w:rsidR="00373084" w:rsidRDefault="00373084" w:rsidP="007D2178">
            <w:pPr>
              <w:pStyle w:val="TAC"/>
              <w:rPr>
                <w:rFonts w:cs="Arial"/>
                <w:lang w:eastAsia="ko-KR"/>
              </w:rPr>
            </w:pPr>
            <w:r w:rsidRPr="001D386E">
              <w:rPr>
                <w:lang w:val="en-US"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5E64875C"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1A9B7A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6F661D8"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5148ACF"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01E2467"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F677142" w14:textId="77777777" w:rsidR="00373084" w:rsidRDefault="00373084" w:rsidP="007D2178">
            <w:pPr>
              <w:pStyle w:val="TAC"/>
            </w:pPr>
          </w:p>
        </w:tc>
        <w:tc>
          <w:tcPr>
            <w:tcW w:w="0" w:type="auto"/>
            <w:vMerge w:val="restart"/>
            <w:tcBorders>
              <w:top w:val="single" w:sz="4" w:space="0" w:color="auto"/>
              <w:left w:val="single" w:sz="4" w:space="0" w:color="auto"/>
              <w:right w:val="single" w:sz="4" w:space="0" w:color="auto"/>
            </w:tcBorders>
            <w:vAlign w:val="center"/>
          </w:tcPr>
          <w:p w14:paraId="3E70FC1E" w14:textId="77777777" w:rsidR="00373084" w:rsidRPr="00890C30" w:rsidRDefault="00373084" w:rsidP="007D2178">
            <w:pPr>
              <w:spacing w:after="0"/>
              <w:jc w:val="center"/>
              <w:rPr>
                <w:rFonts w:ascii="Arial" w:hAnsi="Arial" w:cs="Arial"/>
                <w:sz w:val="18"/>
                <w:lang w:eastAsia="ja-JP"/>
              </w:rPr>
            </w:pPr>
            <w:r w:rsidRPr="00890C30">
              <w:rPr>
                <w:rFonts w:ascii="Arial" w:hAnsi="Arial" w:cs="Arial"/>
                <w:sz w:val="18"/>
                <w:lang w:eastAsia="ja-JP"/>
              </w:rPr>
              <w:t>20</w:t>
            </w:r>
          </w:p>
        </w:tc>
        <w:tc>
          <w:tcPr>
            <w:tcW w:w="0" w:type="auto"/>
            <w:vMerge w:val="restart"/>
            <w:tcBorders>
              <w:top w:val="single" w:sz="4" w:space="0" w:color="auto"/>
              <w:left w:val="single" w:sz="4" w:space="0" w:color="auto"/>
              <w:right w:val="single" w:sz="4" w:space="0" w:color="auto"/>
            </w:tcBorders>
            <w:vAlign w:val="center"/>
          </w:tcPr>
          <w:p w14:paraId="0F84F094" w14:textId="77777777" w:rsidR="00373084" w:rsidRPr="00890C30" w:rsidRDefault="00373084" w:rsidP="007D2178">
            <w:pPr>
              <w:spacing w:after="0"/>
              <w:jc w:val="center"/>
              <w:rPr>
                <w:rFonts w:ascii="Arial" w:hAnsi="Arial" w:cs="Arial"/>
                <w:sz w:val="18"/>
                <w:lang w:eastAsia="ko-KR"/>
              </w:rPr>
            </w:pPr>
            <w:r>
              <w:rPr>
                <w:rFonts w:ascii="Arial" w:hAnsi="Arial" w:cs="Arial"/>
                <w:sz w:val="18"/>
                <w:lang w:eastAsia="ko-KR"/>
              </w:rPr>
              <w:t>2</w:t>
            </w:r>
          </w:p>
        </w:tc>
      </w:tr>
      <w:tr w:rsidR="00373084" w14:paraId="58031C7E" w14:textId="77777777" w:rsidTr="007D2178">
        <w:trPr>
          <w:trHeight w:val="283"/>
          <w:jc w:val="center"/>
        </w:trPr>
        <w:tc>
          <w:tcPr>
            <w:tcW w:w="0" w:type="auto"/>
            <w:vMerge/>
            <w:tcBorders>
              <w:left w:val="single" w:sz="4" w:space="0" w:color="auto"/>
              <w:bottom w:val="single" w:sz="4" w:space="0" w:color="auto"/>
              <w:right w:val="single" w:sz="4" w:space="0" w:color="auto"/>
            </w:tcBorders>
            <w:vAlign w:val="center"/>
          </w:tcPr>
          <w:p w14:paraId="0B8408FF" w14:textId="77777777" w:rsidR="00373084" w:rsidRDefault="00373084" w:rsidP="007D2178">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6359DB67" w14:textId="77777777" w:rsidR="00373084" w:rsidRDefault="00373084" w:rsidP="007D217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942E42D" w14:textId="77777777" w:rsidR="00373084" w:rsidRDefault="00373084" w:rsidP="007D2178">
            <w:pPr>
              <w:pStyle w:val="TAC"/>
              <w:rPr>
                <w:rFonts w:cs="Arial"/>
                <w:lang w:eastAsia="ko-KR"/>
              </w:rPr>
            </w:pPr>
            <w:r w:rsidRPr="001D386E">
              <w:rPr>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66383915" w14:textId="77777777" w:rsidR="00373084" w:rsidRDefault="00373084" w:rsidP="007D217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5F2D750" w14:textId="77777777" w:rsidR="00373084" w:rsidRDefault="00373084" w:rsidP="007D217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03AD522" w14:textId="77777777" w:rsidR="00373084" w:rsidRDefault="00373084" w:rsidP="007D2178">
            <w:pPr>
              <w:pStyle w:val="TAC"/>
              <w:rPr>
                <w:rFonts w:cs="Arial"/>
                <w:lang w:eastAsia="ja-JP"/>
              </w:rPr>
            </w:pPr>
          </w:p>
        </w:tc>
        <w:tc>
          <w:tcPr>
            <w:tcW w:w="295" w:type="pct"/>
            <w:tcBorders>
              <w:top w:val="single" w:sz="4" w:space="0" w:color="auto"/>
              <w:left w:val="single" w:sz="4" w:space="0" w:color="auto"/>
              <w:bottom w:val="single" w:sz="4" w:space="0" w:color="auto"/>
              <w:right w:val="single" w:sz="4" w:space="0" w:color="auto"/>
            </w:tcBorders>
            <w:vAlign w:val="center"/>
          </w:tcPr>
          <w:p w14:paraId="0C0F2E41" w14:textId="77777777" w:rsidR="00373084" w:rsidRDefault="00373084" w:rsidP="007D2178">
            <w:pPr>
              <w:pStyle w:val="TAC"/>
              <w:rPr>
                <w:rFonts w:cs="Arial"/>
                <w:lang w:eastAsia="ja-JP"/>
              </w:rPr>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6E303B" w14:textId="77777777" w:rsidR="00373084" w:rsidRDefault="00373084" w:rsidP="007D2178">
            <w:pPr>
              <w:pStyle w:val="TAC"/>
            </w:pPr>
            <w:r w:rsidRPr="001D386E">
              <w:rPr>
                <w:lang w:val="en-US" w:eastAsia="zh-CN"/>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3D1F40" w14:textId="77777777" w:rsidR="00373084" w:rsidRDefault="00373084" w:rsidP="007D2178">
            <w:pPr>
              <w:pStyle w:val="TAC"/>
            </w:pPr>
            <w:r w:rsidRPr="001D386E">
              <w:rPr>
                <w:lang w:val="en-US" w:eastAsia="zh-CN"/>
              </w:rPr>
              <w:t>Yes</w:t>
            </w:r>
          </w:p>
        </w:tc>
        <w:tc>
          <w:tcPr>
            <w:tcW w:w="0" w:type="auto"/>
            <w:vMerge/>
            <w:tcBorders>
              <w:left w:val="single" w:sz="4" w:space="0" w:color="auto"/>
              <w:bottom w:val="single" w:sz="4" w:space="0" w:color="auto"/>
              <w:right w:val="single" w:sz="4" w:space="0" w:color="auto"/>
            </w:tcBorders>
            <w:vAlign w:val="center"/>
          </w:tcPr>
          <w:p w14:paraId="0EE4AF99" w14:textId="77777777" w:rsidR="00373084" w:rsidRDefault="00373084" w:rsidP="007D2178">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312FC9" w14:textId="77777777" w:rsidR="00373084" w:rsidRDefault="00373084" w:rsidP="007D2178">
            <w:pPr>
              <w:spacing w:after="0"/>
              <w:rPr>
                <w:rFonts w:ascii="Arial" w:hAnsi="Arial" w:cs="Arial"/>
                <w:sz w:val="18"/>
                <w:lang w:eastAsia="ko-KR"/>
              </w:rPr>
            </w:pPr>
          </w:p>
        </w:tc>
      </w:tr>
    </w:tbl>
    <w:p w14:paraId="19EB4A8C" w14:textId="77777777" w:rsidR="00373084" w:rsidRDefault="00373084" w:rsidP="00373084"/>
    <w:p w14:paraId="470D2122" w14:textId="77777777" w:rsidR="00373084" w:rsidRPr="00F845D8" w:rsidRDefault="00373084" w:rsidP="00373084">
      <w:pPr>
        <w:pStyle w:val="Heading3"/>
      </w:pPr>
      <w:bookmarkStart w:id="135" w:name="_Toc85719639"/>
      <w:r>
        <w:t>5.1.2</w:t>
      </w:r>
      <w:r w:rsidRPr="00F00C5E">
        <w:rPr>
          <w:rFonts w:ascii="Calibri" w:hAnsi="Calibri"/>
          <w:sz w:val="22"/>
          <w:szCs w:val="22"/>
          <w:lang w:eastAsia="sv-SE"/>
        </w:rPr>
        <w:tab/>
      </w:r>
      <w:r w:rsidRPr="00F845D8">
        <w:t>Co-existence studies</w:t>
      </w:r>
      <w:bookmarkEnd w:id="135"/>
    </w:p>
    <w:p w14:paraId="6B8B4E40" w14:textId="3C85B4DC" w:rsidR="00373084" w:rsidRDefault="00373084" w:rsidP="00373084">
      <w:pPr>
        <w:rPr>
          <w:lang w:eastAsia="ko-KR"/>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5.1</w:t>
      </w:r>
      <w:r>
        <w:rPr>
          <w:lang w:val="en-US"/>
        </w:rPr>
        <w:t>.2-1</w:t>
      </w:r>
    </w:p>
    <w:p w14:paraId="5A45E702" w14:textId="7C3AA25F" w:rsidR="00373084" w:rsidRDefault="00373084" w:rsidP="00373084">
      <w:pPr>
        <w:pStyle w:val="Caption"/>
        <w:jc w:val="center"/>
        <w:rPr>
          <w:rFonts w:ascii="Arial" w:hAnsi="Arial" w:cs="Arial"/>
        </w:rPr>
      </w:pPr>
      <w:r>
        <w:rPr>
          <w:rFonts w:ascii="Arial" w:hAnsi="Arial" w:cs="Arial"/>
        </w:rPr>
        <w:t>Table 5.1.2-1: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373084" w:rsidRPr="00F46937" w14:paraId="0A472E33" w14:textId="77777777" w:rsidTr="007D217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6BC1802" w14:textId="77777777" w:rsidR="00373084" w:rsidRPr="00F46937" w:rsidRDefault="00373084" w:rsidP="007D217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8F1EE3A"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344CF752"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07B8CCE0"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579856CF" w14:textId="77777777" w:rsidR="00373084" w:rsidRPr="00F46937" w:rsidRDefault="00373084" w:rsidP="007D217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373084" w:rsidRPr="00F46937" w14:paraId="1C1EE19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7C41CB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D74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72C25B3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2532B15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832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4CB08D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862</w:t>
            </w:r>
          </w:p>
        </w:tc>
      </w:tr>
      <w:tr w:rsidR="00373084" w:rsidRPr="00F46937" w14:paraId="75968891" w14:textId="77777777" w:rsidTr="007D217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67C1549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ED8076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40A15B6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093D506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043015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373084" w:rsidRPr="00F46937" w14:paraId="692D464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B02247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3D4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E7BC3D"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1664 – 1724</w:t>
            </w:r>
          </w:p>
        </w:tc>
      </w:tr>
      <w:tr w:rsidR="00373084" w:rsidRPr="00F46937" w14:paraId="2551BA8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8ECFA24"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644F85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1EF8037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2BA9A84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26A865A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373084" w:rsidRPr="00F46937" w14:paraId="456D428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B6D7940"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D16C8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A3D86E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2496 – 2586</w:t>
            </w:r>
          </w:p>
        </w:tc>
      </w:tr>
      <w:tr w:rsidR="00373084" w:rsidRPr="00F46937" w14:paraId="771393A6"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B9E237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CC442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02CD64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3243D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062BD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142F24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514468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E2B9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 – 83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5FC0B1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1712 – 1777</w:t>
            </w:r>
          </w:p>
        </w:tc>
      </w:tr>
      <w:tr w:rsidR="00373084" w:rsidRPr="00F46937" w14:paraId="7823B870"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055AE7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211E95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43067B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008E16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FBB1B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00B43E2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D6790B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273882"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898 – 998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0AFBB60"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749 – 844</w:t>
            </w:r>
          </w:p>
        </w:tc>
      </w:tr>
      <w:tr w:rsidR="00373084" w:rsidRPr="00F46937" w14:paraId="2B372A2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C0FD57"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FC3BB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3032B8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AAD10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3219AA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0323A66E"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E59BF9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7C30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2592 – 2692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A1757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2544 – 2639</w:t>
            </w:r>
          </w:p>
        </w:tc>
      </w:tr>
      <w:tr w:rsidR="00373084" w:rsidRPr="00F46937" w14:paraId="562D6E82"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9B481C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CE3BBD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7AACE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6EBF76F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2446D9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373084" w:rsidRPr="00F46937" w14:paraId="7EC9A43D"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7F54898"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EEC11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14C7B">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D7363D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822 – 872</w:t>
            </w:r>
          </w:p>
        </w:tc>
      </w:tr>
      <w:tr w:rsidR="00373084" w:rsidRPr="00F46937" w14:paraId="3132863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8AEAB7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F52F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C36B1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47049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4879A2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1EE3D96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A53CBF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9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1778 – 1913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E2D3C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1581 – 1706</w:t>
            </w:r>
          </w:p>
        </w:tc>
      </w:tr>
      <w:tr w:rsidR="00373084" w:rsidRPr="00F46937" w14:paraId="3D7CDB5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6182946"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7F428A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CC7D69F"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98170B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5CD3BD2"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373084" w:rsidRPr="00F46937" w14:paraId="616B94A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9F7F365"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4152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 – 166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07704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3424 – 3554</w:t>
            </w:r>
          </w:p>
        </w:tc>
      </w:tr>
      <w:tr w:rsidR="00373084" w:rsidRPr="00F46937" w14:paraId="14429B5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732DFB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5BCBAB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454769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1755826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678683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7BF9980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A4E032A"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C42B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3472 – 3607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5F75161"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3376 – 3501</w:t>
            </w:r>
          </w:p>
        </w:tc>
      </w:tr>
      <w:tr w:rsidR="00373084" w:rsidRPr="00F46937" w14:paraId="374CD567"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14A41AD"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8C64A84"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3A255410"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16C6CC"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5D569E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552E5A0A"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A3AE61"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65908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2413 – 2568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E66B4A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2658 – 2828</w:t>
            </w:r>
          </w:p>
        </w:tc>
      </w:tr>
      <w:tr w:rsidR="00373084" w:rsidRPr="00F46937" w14:paraId="4BFAE54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E4121DF"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3BD6BF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E3914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948897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7ECE50B3"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373084" w:rsidRPr="00F46937" w14:paraId="6009A5F9"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39BCC3"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B6FFE"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79318C">
              <w:rPr>
                <w:rFonts w:ascii="Arial" w:hAnsi="Arial" w:cs="Arial"/>
                <w:color w:val="000000"/>
                <w:sz w:val="18"/>
                <w:szCs w:val="18"/>
                <w:highlight w:val="yellow"/>
              </w:rPr>
              <w:t>666 – 826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6D40D29" w14:textId="77777777" w:rsidR="00373084" w:rsidRPr="00F46937" w:rsidRDefault="00373084" w:rsidP="007D2178">
            <w:pPr>
              <w:spacing w:after="0"/>
              <w:jc w:val="center"/>
              <w:rPr>
                <w:rFonts w:ascii="Arial" w:eastAsia="Times New Roman" w:hAnsi="Arial" w:cs="Arial"/>
                <w:color w:val="000000"/>
                <w:sz w:val="18"/>
                <w:szCs w:val="18"/>
                <w:lang w:eastAsia="en-GB"/>
              </w:rPr>
            </w:pPr>
            <w:r w:rsidRPr="00B04427">
              <w:rPr>
                <w:rFonts w:ascii="Arial" w:hAnsi="Arial" w:cs="Arial"/>
                <w:color w:val="000000"/>
                <w:sz w:val="18"/>
                <w:szCs w:val="18"/>
                <w:highlight w:val="yellow"/>
              </w:rPr>
              <w:t>916 – 1081</w:t>
            </w:r>
          </w:p>
        </w:tc>
      </w:tr>
      <w:tr w:rsidR="00373084" w:rsidRPr="00F46937" w14:paraId="4484E363"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D31379E"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42F936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36723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3C890B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0652D3B"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588EA658"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9141439"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58ACF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4208 – 4363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EF06CE7"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4352 – 4522</w:t>
            </w:r>
          </w:p>
        </w:tc>
      </w:tr>
      <w:tr w:rsidR="00373084" w:rsidRPr="00F46937" w14:paraId="36B63AB1" w14:textId="77777777" w:rsidTr="007D217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390624B"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517DFC5"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FF03A3E"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F746C6"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62E349"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373084" w:rsidRPr="00F46937" w14:paraId="4B00CEF7" w14:textId="77777777" w:rsidTr="007D217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07F6639C" w14:textId="77777777" w:rsidR="00373084" w:rsidRPr="00F46937" w:rsidRDefault="00373084" w:rsidP="007D217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7F9D8"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4256 – 4416</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418805A" w14:textId="77777777" w:rsidR="00373084" w:rsidRPr="00F46937" w:rsidRDefault="00373084" w:rsidP="007D217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4304 – 4469</w:t>
            </w:r>
          </w:p>
        </w:tc>
      </w:tr>
    </w:tbl>
    <w:p w14:paraId="7910C480" w14:textId="77777777" w:rsidR="00373084" w:rsidRDefault="00373084" w:rsidP="00373084">
      <w:pPr>
        <w:rPr>
          <w:lang w:val="en-US"/>
        </w:rPr>
      </w:pPr>
    </w:p>
    <w:p w14:paraId="134F5C7C" w14:textId="1A5EF4C5" w:rsidR="00373084" w:rsidRDefault="00373084" w:rsidP="00373084">
      <w:pPr>
        <w:rPr>
          <w:lang w:val="en-US" w:eastAsia="ja-JP"/>
        </w:rPr>
      </w:pPr>
      <w:r>
        <w:rPr>
          <w:lang w:val="en-US"/>
        </w:rPr>
        <w:t xml:space="preserve">Based on Table </w:t>
      </w:r>
      <w:r>
        <w:rPr>
          <w:lang w:val="en-US" w:eastAsia="ja-JP"/>
        </w:rPr>
        <w:t>5.1</w:t>
      </w:r>
      <w:r>
        <w:rPr>
          <w:lang w:val="en-US"/>
        </w:rPr>
        <w:t>.2-1</w:t>
      </w:r>
      <w:r>
        <w:rPr>
          <w:lang w:eastAsia="ko-KR"/>
        </w:rPr>
        <w:t xml:space="preserve">, </w:t>
      </w:r>
      <w:r>
        <w:rPr>
          <w:lang w:val="en-US"/>
        </w:rPr>
        <w:t>there are IMD3 and IMD5 hits on the Rx of band 8 and 20</w:t>
      </w:r>
      <w:r>
        <w:rPr>
          <w:lang w:val="en-US" w:eastAsia="ja-JP"/>
        </w:rPr>
        <w:t xml:space="preserve">. </w:t>
      </w:r>
    </w:p>
    <w:p w14:paraId="0C4FE8CA" w14:textId="77777777" w:rsidR="00935169" w:rsidRPr="00655B7B" w:rsidRDefault="00935169" w:rsidP="00935169">
      <w:pPr>
        <w:pStyle w:val="TH"/>
        <w:rPr>
          <w:lang w:val="x-none"/>
        </w:rPr>
      </w:pPr>
      <w:r w:rsidRPr="001D386E">
        <w:lastRenderedPageBreak/>
        <w:t xml:space="preserve">Table </w:t>
      </w:r>
      <w:r>
        <w:t>5</w:t>
      </w:r>
      <w:r w:rsidRPr="001D386E">
        <w:t>.</w:t>
      </w:r>
      <w:r>
        <w:t>1</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07AFCADE"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0A251DD"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1E2B8C3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68724816"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065DCB"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54928F5"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72B534B7"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2CB43808"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18D665F2"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7411C2FD" w14:textId="77777777" w:rsidR="00935169" w:rsidRPr="001D386E" w:rsidRDefault="00935169" w:rsidP="006F56AF">
            <w:pPr>
              <w:pStyle w:val="TAH"/>
              <w:rPr>
                <w:rFonts w:cs="Arial"/>
              </w:rPr>
            </w:pPr>
            <w:r w:rsidRPr="001D386E">
              <w:rPr>
                <w:rFonts w:cs="Arial"/>
              </w:rPr>
              <w:t>NOTE</w:t>
            </w:r>
          </w:p>
        </w:tc>
      </w:tr>
      <w:tr w:rsidR="00935169" w:rsidRPr="001D386E" w14:paraId="794BD71B"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3446EA7" w14:textId="77777777" w:rsidR="00935169" w:rsidRPr="00655B7B" w:rsidRDefault="00935169" w:rsidP="006F56AF">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7355BD67" w14:textId="77777777" w:rsidR="00935169" w:rsidRPr="00236E7E" w:rsidRDefault="00935169" w:rsidP="006F56AF">
            <w:pPr>
              <w:pStyle w:val="TAL"/>
              <w:rPr>
                <w:rFonts w:cs="Arial"/>
                <w:sz w:val="16"/>
                <w:szCs w:val="16"/>
                <w:lang w:val="sv-FI"/>
              </w:rPr>
            </w:pPr>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890" w:type="dxa"/>
            <w:tcBorders>
              <w:top w:val="nil"/>
              <w:left w:val="nil"/>
              <w:bottom w:val="single" w:sz="4" w:space="0" w:color="auto"/>
              <w:right w:val="single" w:sz="4" w:space="0" w:color="auto"/>
            </w:tcBorders>
            <w:shd w:val="clear" w:color="auto" w:fill="auto"/>
            <w:vAlign w:val="center"/>
          </w:tcPr>
          <w:p w14:paraId="3B50163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A71789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2B8083"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EDE4A7"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69A3F3"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C36D7B" w14:textId="77777777" w:rsidR="00935169" w:rsidRPr="001D386E" w:rsidRDefault="00935169" w:rsidP="006F56AF">
            <w:pPr>
              <w:pStyle w:val="TAC"/>
              <w:rPr>
                <w:rFonts w:cs="Arial"/>
                <w:sz w:val="16"/>
                <w:szCs w:val="16"/>
              </w:rPr>
            </w:pPr>
          </w:p>
        </w:tc>
      </w:tr>
      <w:tr w:rsidR="00935169" w:rsidRPr="001D386E" w14:paraId="6FF5FB6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D8815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A70E5C"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E-UTRA band 3, 7, 22,</w:t>
            </w:r>
            <w:r>
              <w:rPr>
                <w:rFonts w:cs="Arial"/>
                <w:sz w:val="16"/>
                <w:szCs w:val="16"/>
                <w:lang w:val="sv-FI"/>
              </w:rPr>
              <w:t xml:space="preserve"> 38,</w:t>
            </w:r>
            <w:r w:rsidRPr="00236E7E">
              <w:rPr>
                <w:rFonts w:cs="Arial"/>
                <w:sz w:val="16"/>
                <w:szCs w:val="16"/>
                <w:lang w:val="sv-FI"/>
              </w:rPr>
              <w:t xml:space="preserve"> 41, 42, 43, 52</w:t>
            </w:r>
            <w:r>
              <w:rPr>
                <w:rFonts w:cs="Arial"/>
                <w:sz w:val="16"/>
                <w:szCs w:val="16"/>
                <w:lang w:val="sv-FI"/>
              </w:rPr>
              <w:t>, 69</w:t>
            </w:r>
          </w:p>
          <w:p w14:paraId="5BDEA6FA" w14:textId="77777777" w:rsidR="00935169" w:rsidRPr="00236E7E" w:rsidRDefault="00935169" w:rsidP="006F56AF">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890" w:type="dxa"/>
            <w:tcBorders>
              <w:top w:val="nil"/>
              <w:left w:val="nil"/>
              <w:bottom w:val="single" w:sz="4" w:space="0" w:color="auto"/>
              <w:right w:val="single" w:sz="4" w:space="0" w:color="auto"/>
            </w:tcBorders>
            <w:shd w:val="clear" w:color="auto" w:fill="auto"/>
            <w:vAlign w:val="center"/>
          </w:tcPr>
          <w:p w14:paraId="07B8B09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35A8C2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BFC0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E463D5C"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CE6D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216A40" w14:textId="77777777" w:rsidR="00935169" w:rsidRPr="001D386E" w:rsidRDefault="00935169" w:rsidP="006F56AF">
            <w:pPr>
              <w:pStyle w:val="TAC"/>
              <w:rPr>
                <w:rFonts w:cs="Arial"/>
                <w:sz w:val="16"/>
                <w:szCs w:val="16"/>
              </w:rPr>
            </w:pPr>
            <w:r w:rsidRPr="001D386E">
              <w:rPr>
                <w:rFonts w:cs="Arial"/>
                <w:sz w:val="16"/>
                <w:szCs w:val="16"/>
              </w:rPr>
              <w:t>2</w:t>
            </w:r>
          </w:p>
        </w:tc>
      </w:tr>
      <w:tr w:rsidR="00935169" w:rsidRPr="001D386E" w14:paraId="5CAC5615" w14:textId="77777777" w:rsidTr="006F56AF">
        <w:trPr>
          <w:trHeight w:val="225"/>
          <w:jc w:val="center"/>
        </w:trPr>
        <w:tc>
          <w:tcPr>
            <w:tcW w:w="1484" w:type="dxa"/>
            <w:vMerge/>
            <w:tcBorders>
              <w:left w:val="single" w:sz="4" w:space="0" w:color="auto"/>
              <w:right w:val="single" w:sz="4" w:space="0" w:color="auto"/>
            </w:tcBorders>
            <w:shd w:val="clear" w:color="auto" w:fill="auto"/>
          </w:tcPr>
          <w:p w14:paraId="4ABA9CD2"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1F0E9C" w14:textId="77777777" w:rsidR="00935169" w:rsidRPr="00655B7B" w:rsidRDefault="00935169" w:rsidP="006F56AF">
            <w:pPr>
              <w:pStyle w:val="TAL"/>
              <w:rPr>
                <w:rFonts w:cs="Arial"/>
                <w:sz w:val="16"/>
                <w:szCs w:val="16"/>
              </w:rPr>
            </w:pPr>
            <w:r w:rsidRPr="001D386E">
              <w:rPr>
                <w:rFonts w:cs="Arial"/>
                <w:sz w:val="16"/>
                <w:szCs w:val="16"/>
              </w:rPr>
              <w:t>E-UTRA Band 8</w:t>
            </w:r>
            <w:r>
              <w:rPr>
                <w:rFonts w:cs="Arial"/>
                <w:sz w:val="16"/>
                <w:szCs w:val="16"/>
              </w:rPr>
              <w:t>, 20</w:t>
            </w:r>
          </w:p>
        </w:tc>
        <w:tc>
          <w:tcPr>
            <w:tcW w:w="890" w:type="dxa"/>
            <w:tcBorders>
              <w:top w:val="nil"/>
              <w:left w:val="nil"/>
              <w:bottom w:val="single" w:sz="4" w:space="0" w:color="auto"/>
              <w:right w:val="single" w:sz="4" w:space="0" w:color="auto"/>
            </w:tcBorders>
            <w:shd w:val="clear" w:color="auto" w:fill="auto"/>
            <w:vAlign w:val="center"/>
          </w:tcPr>
          <w:p w14:paraId="66806D3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EA71E1"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1FA69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46F79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959560"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07A30"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198A5AB5" w14:textId="77777777" w:rsidTr="006F56AF">
        <w:trPr>
          <w:trHeight w:val="225"/>
          <w:jc w:val="center"/>
        </w:trPr>
        <w:tc>
          <w:tcPr>
            <w:tcW w:w="1484" w:type="dxa"/>
            <w:vMerge/>
            <w:tcBorders>
              <w:left w:val="single" w:sz="4" w:space="0" w:color="auto"/>
              <w:right w:val="single" w:sz="4" w:space="0" w:color="auto"/>
            </w:tcBorders>
            <w:shd w:val="clear" w:color="auto" w:fill="auto"/>
          </w:tcPr>
          <w:p w14:paraId="5A6F4AE1"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987F1D" w14:textId="77777777" w:rsidR="00935169" w:rsidRPr="001D386E" w:rsidRDefault="00935169" w:rsidP="006F56AF">
            <w:pPr>
              <w:pStyle w:val="TAL"/>
              <w:rPr>
                <w:rFonts w:cs="Arial"/>
                <w:sz w:val="16"/>
                <w:szCs w:val="16"/>
              </w:rPr>
            </w:pPr>
            <w:r w:rsidRPr="001D386E">
              <w:rPr>
                <w:rFonts w:cs="Arial" w:hint="eastAsia"/>
                <w:sz w:val="16"/>
                <w:szCs w:val="16"/>
              </w:rPr>
              <w:t>E-UTRA Band 11, 21</w:t>
            </w:r>
          </w:p>
        </w:tc>
        <w:tc>
          <w:tcPr>
            <w:tcW w:w="890" w:type="dxa"/>
            <w:tcBorders>
              <w:top w:val="nil"/>
              <w:left w:val="nil"/>
              <w:bottom w:val="single" w:sz="4" w:space="0" w:color="auto"/>
              <w:right w:val="single" w:sz="4" w:space="0" w:color="auto"/>
            </w:tcBorders>
            <w:shd w:val="clear" w:color="auto" w:fill="auto"/>
            <w:vAlign w:val="center"/>
          </w:tcPr>
          <w:p w14:paraId="4751728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AA3433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575CB9"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8CC55A"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7BE49E"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FE297D" w14:textId="77777777" w:rsidR="00935169" w:rsidRPr="001D386E" w:rsidRDefault="00935169" w:rsidP="006F56AF">
            <w:pPr>
              <w:pStyle w:val="TAC"/>
              <w:rPr>
                <w:rFonts w:cs="Arial"/>
                <w:sz w:val="16"/>
                <w:szCs w:val="16"/>
              </w:rPr>
            </w:pPr>
            <w:r w:rsidRPr="001D386E">
              <w:rPr>
                <w:rFonts w:cs="Arial" w:hint="eastAsia"/>
                <w:sz w:val="16"/>
                <w:szCs w:val="16"/>
              </w:rPr>
              <w:t>23</w:t>
            </w:r>
          </w:p>
        </w:tc>
      </w:tr>
      <w:tr w:rsidR="00935169" w:rsidRPr="001D386E" w14:paraId="742AFBD7" w14:textId="77777777" w:rsidTr="006F56AF">
        <w:trPr>
          <w:trHeight w:val="225"/>
          <w:jc w:val="center"/>
        </w:trPr>
        <w:tc>
          <w:tcPr>
            <w:tcW w:w="1484" w:type="dxa"/>
            <w:vMerge/>
            <w:tcBorders>
              <w:left w:val="single" w:sz="4" w:space="0" w:color="auto"/>
              <w:right w:val="single" w:sz="4" w:space="0" w:color="auto"/>
            </w:tcBorders>
            <w:shd w:val="clear" w:color="auto" w:fill="auto"/>
          </w:tcPr>
          <w:p w14:paraId="6BC69CDE"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D7CE14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ADC37BD" w14:textId="77777777" w:rsidR="00935169" w:rsidRPr="001D386E" w:rsidRDefault="00935169" w:rsidP="006F56AF">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6D5335A8"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3E72BB" w14:textId="77777777" w:rsidR="00935169" w:rsidRPr="001D386E" w:rsidRDefault="00935169" w:rsidP="006F56AF">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72C43DC8" w14:textId="77777777" w:rsidR="00935169" w:rsidRPr="001D386E" w:rsidRDefault="00935169" w:rsidP="006F56AF">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D83174B" w14:textId="77777777" w:rsidR="00935169" w:rsidRPr="001D386E" w:rsidRDefault="00935169" w:rsidP="006F56AF">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92178FA" w14:textId="77777777" w:rsidR="00935169" w:rsidRPr="001D386E" w:rsidRDefault="00935169" w:rsidP="006F56AF">
            <w:pPr>
              <w:pStyle w:val="TAC"/>
              <w:rPr>
                <w:rFonts w:cs="Arial"/>
                <w:sz w:val="16"/>
                <w:szCs w:val="16"/>
              </w:rPr>
            </w:pPr>
          </w:p>
        </w:tc>
      </w:tr>
      <w:tr w:rsidR="00935169" w:rsidRPr="001D386E" w14:paraId="72251ABE" w14:textId="77777777" w:rsidTr="006F56AF">
        <w:trPr>
          <w:trHeight w:val="225"/>
          <w:jc w:val="center"/>
        </w:trPr>
        <w:tc>
          <w:tcPr>
            <w:tcW w:w="1484" w:type="dxa"/>
            <w:vMerge/>
            <w:tcBorders>
              <w:left w:val="single" w:sz="4" w:space="0" w:color="auto"/>
              <w:right w:val="single" w:sz="4" w:space="0" w:color="auto"/>
            </w:tcBorders>
            <w:shd w:val="clear" w:color="auto" w:fill="auto"/>
          </w:tcPr>
          <w:p w14:paraId="300C4BF6"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2CAE2B9"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1C68C28E"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9FC71E9"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AAFDEA"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EDBE708"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53ADC66"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5FB43"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51DD5B14"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7FF05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335907"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4BEB0FD9"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3CBDB6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AD3459"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5BDEEB5"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27B6E53"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4440E17" w14:textId="77777777" w:rsidR="00935169" w:rsidRPr="001D386E" w:rsidRDefault="00935169" w:rsidP="006F56AF">
            <w:pPr>
              <w:pStyle w:val="TAC"/>
              <w:rPr>
                <w:rFonts w:cs="Arial"/>
                <w:sz w:val="16"/>
                <w:szCs w:val="16"/>
              </w:rPr>
            </w:pPr>
            <w:r w:rsidRPr="001D386E">
              <w:rPr>
                <w:rFonts w:cs="Arial"/>
                <w:sz w:val="16"/>
                <w:szCs w:val="16"/>
              </w:rPr>
              <w:t>8</w:t>
            </w:r>
            <w:r w:rsidRPr="001D386E">
              <w:rPr>
                <w:rFonts w:cs="Arial" w:hint="eastAsia"/>
                <w:sz w:val="16"/>
                <w:szCs w:val="16"/>
              </w:rPr>
              <w:t>, 23</w:t>
            </w:r>
          </w:p>
        </w:tc>
      </w:tr>
      <w:tr w:rsidR="00935169" w:rsidRPr="001D386E" w14:paraId="40580777" w14:textId="77777777" w:rsidTr="006F56AF">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3FBED20" w14:textId="77777777" w:rsidR="00935169" w:rsidRPr="001D386E"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C4BCD0"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308C6FC0"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6A7D9B7" w14:textId="77777777" w:rsidR="00935169" w:rsidRPr="00655B7B"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tc>
      </w:tr>
    </w:tbl>
    <w:p w14:paraId="618D4158" w14:textId="77777777" w:rsidR="00935169" w:rsidRPr="00935169" w:rsidRDefault="00935169" w:rsidP="00373084">
      <w:pPr>
        <w:rPr>
          <w:rFonts w:eastAsia="MS Mincho"/>
          <w:i/>
          <w:color w:val="0000FF"/>
          <w:lang w:eastAsia="ja-JP"/>
        </w:rPr>
      </w:pPr>
    </w:p>
    <w:p w14:paraId="439E2CEF" w14:textId="77777777" w:rsidR="00373084" w:rsidRPr="00E824C3" w:rsidRDefault="00373084" w:rsidP="00373084">
      <w:pPr>
        <w:pStyle w:val="Heading3"/>
        <w:rPr>
          <w:rFonts w:ascii="Calibri" w:hAnsi="Calibri"/>
          <w:szCs w:val="22"/>
          <w:lang w:eastAsia="zh-CN"/>
        </w:rPr>
      </w:pPr>
      <w:bookmarkStart w:id="136" w:name="_Toc85719640"/>
      <w:r>
        <w:t>5.1.3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36"/>
    </w:p>
    <w:p w14:paraId="7A8C6DD7" w14:textId="2C6337E5" w:rsidR="00373084" w:rsidRPr="006B5E32" w:rsidRDefault="00373084" w:rsidP="00373084">
      <w:pPr>
        <w:rPr>
          <w:lang w:eastAsia="zh-CN"/>
        </w:rPr>
      </w:pPr>
      <w:r>
        <w:rPr>
          <w:lang w:eastAsia="zh-CN"/>
        </w:rPr>
        <w:t xml:space="preserve">The following </w:t>
      </w:r>
      <w:r w:rsidRPr="006B5E32">
        <w:rPr>
          <w:lang w:eastAsia="zh-CN"/>
        </w:rPr>
        <w:t>∆TIB and ∆RIB values</w:t>
      </w:r>
      <w:r>
        <w:rPr>
          <w:lang w:eastAsia="zh-CN"/>
        </w:rPr>
        <w:t xml:space="preserve"> are drawn from DC_8A_n20A in TS 38.101-3:</w:t>
      </w:r>
    </w:p>
    <w:p w14:paraId="785EC23E" w14:textId="3A3548F3" w:rsidR="00373084" w:rsidRDefault="00373084" w:rsidP="00373084">
      <w:pPr>
        <w:jc w:val="center"/>
        <w:rPr>
          <w:rFonts w:ascii="Arial" w:hAnsi="Arial" w:cs="Arial"/>
          <w:b/>
          <w:bCs/>
        </w:rPr>
      </w:pPr>
      <w:r>
        <w:rPr>
          <w:rFonts w:ascii="Arial" w:hAnsi="Arial" w:cs="Arial"/>
          <w:b/>
          <w:bCs/>
        </w:rPr>
        <w:t xml:space="preserve">Table </w:t>
      </w:r>
      <w:r>
        <w:rPr>
          <w:rFonts w:ascii="Arial" w:hAnsi="Arial" w:cs="Arial"/>
          <w:b/>
          <w:bCs/>
          <w:lang w:val="en-US" w:eastAsia="zh-CN"/>
        </w:rPr>
        <w:t>5.1.3</w:t>
      </w:r>
      <w:r>
        <w:rPr>
          <w:rFonts w:ascii="Arial" w:hAnsi="Arial" w:cs="Arial"/>
          <w:b/>
          <w:bCs/>
          <w:lang w:eastAsia="zh-CN"/>
        </w:rPr>
        <w:t>-</w:t>
      </w:r>
      <w:r>
        <w:rPr>
          <w:rFonts w:ascii="Arial" w:hAnsi="Arial" w:cs="Arial"/>
          <w:b/>
          <w:bCs/>
        </w:rPr>
        <w:t xml:space="preserve">1: </w:t>
      </w:r>
      <w:bookmarkStart w:id="137" w:name="OLE_LINK25"/>
      <w:proofErr w:type="spellStart"/>
      <w:r>
        <w:rPr>
          <w:rFonts w:ascii="Arial" w:hAnsi="Arial" w:cs="Arial"/>
          <w:b/>
          <w:bCs/>
        </w:rPr>
        <w:t>ΔT</w:t>
      </w:r>
      <w:r>
        <w:rPr>
          <w:rFonts w:ascii="Arial" w:hAnsi="Arial" w:cs="Arial"/>
          <w:b/>
          <w:bCs/>
          <w:vertAlign w:val="subscript"/>
        </w:rPr>
        <w:t>IB,c</w:t>
      </w:r>
      <w:bookmarkEnd w:id="137"/>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3084" w14:paraId="05E9EA7A"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64ECF83" w14:textId="77777777" w:rsidR="00373084" w:rsidRDefault="00373084" w:rsidP="007D217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7BD2B1" w14:textId="7A4BCAC5" w:rsidR="00373084" w:rsidRDefault="00625C22" w:rsidP="00625C22">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4EC50A" w14:textId="77777777" w:rsidR="00373084" w:rsidRDefault="00373084" w:rsidP="007D2178">
            <w:pPr>
              <w:pStyle w:val="TAH"/>
            </w:pPr>
            <w:proofErr w:type="spellStart"/>
            <w:r>
              <w:t>ΔT</w:t>
            </w:r>
            <w:r>
              <w:rPr>
                <w:vertAlign w:val="subscript"/>
              </w:rPr>
              <w:t>IB,c</w:t>
            </w:r>
            <w:proofErr w:type="spellEnd"/>
            <w:r>
              <w:t xml:space="preserve"> [dB]</w:t>
            </w:r>
          </w:p>
        </w:tc>
      </w:tr>
      <w:tr w:rsidR="00373084" w14:paraId="75464A6D"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9D4F5A0"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-20</w:t>
            </w:r>
          </w:p>
        </w:tc>
        <w:tc>
          <w:tcPr>
            <w:tcW w:w="2049" w:type="dxa"/>
            <w:tcBorders>
              <w:top w:val="single" w:sz="4" w:space="0" w:color="auto"/>
              <w:left w:val="single" w:sz="4" w:space="0" w:color="auto"/>
              <w:bottom w:val="single" w:sz="4" w:space="0" w:color="auto"/>
              <w:right w:val="single" w:sz="4" w:space="0" w:color="auto"/>
            </w:tcBorders>
            <w:vAlign w:val="center"/>
          </w:tcPr>
          <w:p w14:paraId="79DFFAE0" w14:textId="7DF7F9DF" w:rsidR="00373084" w:rsidRPr="00F87575" w:rsidRDefault="00625C22" w:rsidP="007D2178">
            <w:pPr>
              <w:keepNext/>
              <w:keepLines/>
              <w:spacing w:after="0"/>
              <w:jc w:val="center"/>
              <w:rPr>
                <w:rFonts w:ascii="Arial"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0A8580A"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r w:rsidR="00373084" w14:paraId="7E156CF2"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4A22CCA" w14:textId="77777777" w:rsidR="00373084" w:rsidRDefault="00373084" w:rsidP="007D2178">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C9CF827" w14:textId="77777777" w:rsidR="00373084" w:rsidRPr="00042CF5" w:rsidRDefault="00373084" w:rsidP="007D2178">
            <w:pPr>
              <w:keepNext/>
              <w:keepLines/>
              <w:spacing w:after="0"/>
              <w:jc w:val="center"/>
              <w:rPr>
                <w:rFonts w:ascii="Arial"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CE8E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r w:rsidRPr="00B129BC">
              <w:rPr>
                <w:rFonts w:ascii="Arial" w:eastAsia="MS Mincho" w:hAnsi="Arial"/>
                <w:sz w:val="18"/>
                <w:lang w:val="en-US" w:eastAsia="zh-CN"/>
              </w:rPr>
              <w:t>.4</w:t>
            </w:r>
          </w:p>
        </w:tc>
      </w:tr>
    </w:tbl>
    <w:p w14:paraId="17016C90" w14:textId="77777777" w:rsidR="00373084" w:rsidRDefault="00373084" w:rsidP="00373084"/>
    <w:p w14:paraId="2CAE927A" w14:textId="43AD82A2" w:rsidR="00373084" w:rsidRPr="00B129BC" w:rsidRDefault="00373084" w:rsidP="00373084">
      <w:pPr>
        <w:jc w:val="center"/>
        <w:rPr>
          <w:rFonts w:ascii="Arial" w:hAnsi="Arial" w:cs="Arial"/>
          <w:b/>
          <w:bCs/>
          <w:szCs w:val="22"/>
          <w:lang w:eastAsia="zh-CN"/>
        </w:rPr>
      </w:pPr>
      <w:r w:rsidRPr="00B129BC">
        <w:rPr>
          <w:rFonts w:ascii="Arial" w:hAnsi="Arial" w:cs="Arial"/>
          <w:b/>
          <w:bCs/>
          <w:szCs w:val="22"/>
        </w:rPr>
        <w:t xml:space="preserve">Table </w:t>
      </w:r>
      <w:r w:rsidRPr="00B129BC">
        <w:rPr>
          <w:rFonts w:ascii="Arial" w:hAnsi="Arial" w:cs="Arial"/>
          <w:b/>
          <w:bCs/>
          <w:sz w:val="18"/>
          <w:lang w:val="en-US" w:eastAsia="zh-CN"/>
        </w:rPr>
        <w:t>5.1.3</w:t>
      </w:r>
      <w:r w:rsidRPr="00B129BC">
        <w:rPr>
          <w:rFonts w:ascii="Arial" w:hAnsi="Arial" w:cs="Arial"/>
          <w:b/>
          <w:bCs/>
          <w:sz w:val="18"/>
          <w:lang w:eastAsia="zh-CN"/>
        </w:rPr>
        <w:t>-</w:t>
      </w:r>
      <w:r w:rsidRPr="00B129BC">
        <w:rPr>
          <w:rFonts w:ascii="Arial" w:hAnsi="Arial" w:cs="Arial"/>
          <w:b/>
          <w:bCs/>
          <w:szCs w:val="22"/>
        </w:rPr>
        <w:t xml:space="preserve">2: </w:t>
      </w:r>
      <w:r w:rsidRPr="00B129BC">
        <w:rPr>
          <w:rFonts w:ascii="Arial" w:hAnsi="Arial" w:cs="Arial"/>
          <w:b/>
          <w:bCs/>
          <w:sz w:val="18"/>
        </w:rPr>
        <w:t>Δ</w:t>
      </w:r>
      <w:r w:rsidRPr="00B129BC">
        <w:rPr>
          <w:rFonts w:ascii="Arial" w:hAnsi="Arial" w:cs="Arial" w:hint="eastAsia"/>
          <w:b/>
          <w:bCs/>
          <w:sz w:val="18"/>
          <w:lang w:val="en-US" w:eastAsia="zh-CN"/>
        </w:rPr>
        <w:t>R</w:t>
      </w:r>
      <w:proofErr w:type="spellStart"/>
      <w:r w:rsidRPr="00B129BC">
        <w:rPr>
          <w:rFonts w:ascii="Arial" w:hAnsi="Arial" w:cs="Arial"/>
          <w:b/>
          <w:bCs/>
          <w:sz w:val="18"/>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3084" w14:paraId="333910F0" w14:textId="77777777" w:rsidTr="007D2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614B5" w14:textId="77777777" w:rsidR="00373084" w:rsidRDefault="00373084" w:rsidP="007D217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5C53B0B" w14:textId="23856CE2" w:rsidR="00373084" w:rsidRDefault="00625C22" w:rsidP="007D2178">
            <w:pPr>
              <w:pStyle w:val="TAH"/>
            </w:pPr>
            <w:r>
              <w:t>LTE</w:t>
            </w:r>
            <w:r w:rsidR="00373084">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A77064A" w14:textId="77777777" w:rsidR="00373084" w:rsidRDefault="00373084" w:rsidP="007D217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373084" w14:paraId="355806D7" w14:textId="77777777" w:rsidTr="007D2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F4B88AD" w14:textId="77777777" w:rsidR="00373084" w:rsidRDefault="00373084" w:rsidP="007D217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8-20</w:t>
            </w:r>
          </w:p>
        </w:tc>
        <w:tc>
          <w:tcPr>
            <w:tcW w:w="2052" w:type="dxa"/>
            <w:tcBorders>
              <w:top w:val="single" w:sz="4" w:space="0" w:color="auto"/>
              <w:left w:val="single" w:sz="4" w:space="0" w:color="auto"/>
              <w:bottom w:val="single" w:sz="4" w:space="0" w:color="auto"/>
              <w:right w:val="single" w:sz="4" w:space="0" w:color="auto"/>
            </w:tcBorders>
            <w:vAlign w:val="center"/>
          </w:tcPr>
          <w:p w14:paraId="7FC7253E" w14:textId="1FA937BF" w:rsidR="00373084" w:rsidRPr="00B129BC" w:rsidRDefault="00625C22"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5ECB7E8"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r w:rsidR="00373084" w14:paraId="696F03F8" w14:textId="77777777" w:rsidTr="007D217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D0B2B7E" w14:textId="77777777" w:rsidR="00373084" w:rsidRDefault="00373084" w:rsidP="007D217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903BE5" w14:textId="77777777" w:rsidR="00373084" w:rsidRPr="00B129BC" w:rsidRDefault="00373084" w:rsidP="007D2178">
            <w:pPr>
              <w:keepNext/>
              <w:keepLines/>
              <w:spacing w:after="0"/>
              <w:jc w:val="center"/>
              <w:rPr>
                <w:rFonts w:ascii="Arial" w:eastAsia="MS Mincho" w:hAnsi="Arial"/>
                <w:sz w:val="18"/>
                <w:lang w:val="en-US" w:eastAsia="zh-CN"/>
              </w:rPr>
            </w:pPr>
            <w:r>
              <w:rPr>
                <w:rFonts w:ascii="Arial" w:eastAsia="MS Mincho"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38567FBB" w14:textId="77777777" w:rsidR="00373084" w:rsidRPr="00B129BC" w:rsidRDefault="00373084" w:rsidP="00B129BC">
            <w:pPr>
              <w:keepNext/>
              <w:keepLines/>
              <w:spacing w:after="0"/>
              <w:jc w:val="center"/>
              <w:rPr>
                <w:rFonts w:ascii="Arial" w:eastAsia="MS Mincho" w:hAnsi="Arial"/>
                <w:sz w:val="18"/>
                <w:lang w:val="en-US" w:eastAsia="zh-CN"/>
              </w:rPr>
            </w:pPr>
            <w:r w:rsidRPr="00B129BC">
              <w:rPr>
                <w:rFonts w:ascii="Arial" w:eastAsia="MS Mincho" w:hAnsi="Arial" w:hint="eastAsia"/>
                <w:sz w:val="18"/>
                <w:lang w:val="en-US" w:eastAsia="zh-CN"/>
              </w:rPr>
              <w:t>0</w:t>
            </w:r>
          </w:p>
        </w:tc>
      </w:tr>
    </w:tbl>
    <w:p w14:paraId="262EB80C" w14:textId="77777777" w:rsidR="00373084" w:rsidRDefault="00373084" w:rsidP="00373084"/>
    <w:p w14:paraId="5A91FBF6" w14:textId="77777777" w:rsidR="00373084" w:rsidRPr="00E824C3" w:rsidRDefault="00373084" w:rsidP="00373084">
      <w:pPr>
        <w:pStyle w:val="Heading3"/>
        <w:rPr>
          <w:rFonts w:ascii="Calibri" w:hAnsi="Calibri"/>
          <w:szCs w:val="22"/>
          <w:lang w:eastAsia="zh-CN"/>
        </w:rPr>
      </w:pPr>
      <w:bookmarkStart w:id="138" w:name="_Toc85719641"/>
      <w:r>
        <w:t>5.1.</w:t>
      </w:r>
      <w:r>
        <w:rPr>
          <w:lang w:eastAsia="zh-CN"/>
        </w:rPr>
        <w:t>4</w:t>
      </w:r>
      <w:r w:rsidRPr="00F00C5E">
        <w:rPr>
          <w:rFonts w:ascii="Calibri" w:hAnsi="Calibri"/>
          <w:sz w:val="22"/>
          <w:szCs w:val="22"/>
          <w:lang w:eastAsia="sv-SE"/>
        </w:rPr>
        <w:tab/>
      </w:r>
      <w:r>
        <w:rPr>
          <w:rFonts w:hint="eastAsia"/>
          <w:lang w:eastAsia="zh-CN"/>
        </w:rPr>
        <w:t>REFSENS requirements</w:t>
      </w:r>
      <w:bookmarkEnd w:id="138"/>
    </w:p>
    <w:p w14:paraId="28549872" w14:textId="21DF68D8" w:rsidR="00373084" w:rsidRDefault="00373084" w:rsidP="00373084">
      <w:pPr>
        <w:rPr>
          <w:lang w:eastAsia="zh-CN"/>
        </w:rPr>
      </w:pPr>
      <w:r>
        <w:rPr>
          <w:lang w:eastAsia="zh-CN"/>
        </w:rPr>
        <w:t>The following MSD requirements are drawn from DC_8A_n20A in TS 38</w:t>
      </w:r>
      <w:r w:rsidR="007D2178">
        <w:rPr>
          <w:lang w:eastAsia="zh-CN"/>
        </w:rPr>
        <w:t>.</w:t>
      </w:r>
      <w:r>
        <w:rPr>
          <w:lang w:eastAsia="zh-CN"/>
        </w:rPr>
        <w:t>101-3:</w:t>
      </w:r>
    </w:p>
    <w:p w14:paraId="50690490" w14:textId="51686164" w:rsidR="00373084" w:rsidRPr="00EF5447" w:rsidRDefault="00373084" w:rsidP="00373084">
      <w:pPr>
        <w:pStyle w:val="TH"/>
      </w:pPr>
      <w:r w:rsidRPr="001D386E">
        <w:lastRenderedPageBreak/>
        <w:t xml:space="preserve">Table </w:t>
      </w:r>
      <w:r w:rsidR="007D2178">
        <w:t>5</w:t>
      </w:r>
      <w:r w:rsidRPr="001D386E">
        <w:t>.</w:t>
      </w:r>
      <w:r w:rsidR="007D2178">
        <w:t>1</w:t>
      </w:r>
      <w:r>
        <w:t>.</w:t>
      </w:r>
      <w:r w:rsidR="007D2178">
        <w:t>4</w:t>
      </w:r>
      <w:r w:rsidRPr="001D386E">
        <w:t>-</w:t>
      </w:r>
      <w:r>
        <w:t>1</w:t>
      </w:r>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373084" w:rsidRPr="001D386E" w14:paraId="7E73B9FC" w14:textId="77777777" w:rsidTr="007D2178">
        <w:trPr>
          <w:trHeight w:val="20"/>
          <w:jc w:val="center"/>
        </w:trPr>
        <w:tc>
          <w:tcPr>
            <w:tcW w:w="4438" w:type="pct"/>
            <w:gridSpan w:val="8"/>
            <w:shd w:val="clear" w:color="auto" w:fill="auto"/>
            <w:vAlign w:val="center"/>
            <w:hideMark/>
          </w:tcPr>
          <w:p w14:paraId="67E0D629" w14:textId="77777777" w:rsidR="00373084" w:rsidRPr="001D386E" w:rsidRDefault="00373084" w:rsidP="007D2178">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562" w:type="pct"/>
            <w:vMerge w:val="restart"/>
          </w:tcPr>
          <w:p w14:paraId="3784D888" w14:textId="77777777" w:rsidR="00373084" w:rsidRPr="001D386E" w:rsidRDefault="00373084" w:rsidP="007D2178">
            <w:pPr>
              <w:pStyle w:val="TAH"/>
              <w:rPr>
                <w:rFonts w:cs="Arial"/>
              </w:rPr>
            </w:pPr>
            <w:r w:rsidRPr="001D386E">
              <w:rPr>
                <w:rFonts w:cs="Arial"/>
              </w:rPr>
              <w:t>Source of IMD</w:t>
            </w:r>
          </w:p>
        </w:tc>
      </w:tr>
      <w:tr w:rsidR="00373084" w:rsidRPr="001D386E" w14:paraId="03008F04" w14:textId="77777777" w:rsidTr="007D2178">
        <w:trPr>
          <w:trHeight w:val="648"/>
          <w:jc w:val="center"/>
        </w:trPr>
        <w:tc>
          <w:tcPr>
            <w:tcW w:w="1075" w:type="pct"/>
            <w:tcBorders>
              <w:bottom w:val="single" w:sz="4" w:space="0" w:color="auto"/>
            </w:tcBorders>
            <w:shd w:val="clear" w:color="auto" w:fill="auto"/>
            <w:vAlign w:val="center"/>
            <w:hideMark/>
          </w:tcPr>
          <w:p w14:paraId="38B2FDEC" w14:textId="77777777" w:rsidR="00373084" w:rsidRPr="001D386E" w:rsidRDefault="00373084" w:rsidP="007D2178">
            <w:pPr>
              <w:pStyle w:val="TAH"/>
              <w:rPr>
                <w:rFonts w:cs="Arial"/>
              </w:rPr>
            </w:pPr>
            <w:r w:rsidRPr="001D386E">
              <w:rPr>
                <w:rFonts w:cs="Arial"/>
              </w:rPr>
              <w:t>EUTRA CA</w:t>
            </w:r>
          </w:p>
          <w:p w14:paraId="45C40680" w14:textId="77777777" w:rsidR="00373084" w:rsidRPr="001D386E" w:rsidRDefault="00373084" w:rsidP="007D2178">
            <w:pPr>
              <w:pStyle w:val="TAH"/>
              <w:rPr>
                <w:rFonts w:cs="Arial"/>
              </w:rPr>
            </w:pPr>
            <w:r w:rsidRPr="001D386E">
              <w:rPr>
                <w:rFonts w:cs="Arial"/>
              </w:rPr>
              <w:t>Configuration</w:t>
            </w:r>
          </w:p>
        </w:tc>
        <w:tc>
          <w:tcPr>
            <w:tcW w:w="440" w:type="pct"/>
            <w:tcBorders>
              <w:bottom w:val="single" w:sz="4" w:space="0" w:color="auto"/>
            </w:tcBorders>
            <w:shd w:val="clear" w:color="auto" w:fill="auto"/>
            <w:vAlign w:val="center"/>
            <w:hideMark/>
          </w:tcPr>
          <w:p w14:paraId="0C3A2615" w14:textId="77777777" w:rsidR="00373084" w:rsidRPr="001D386E" w:rsidRDefault="00373084" w:rsidP="007D2178">
            <w:pPr>
              <w:pStyle w:val="TAH"/>
              <w:rPr>
                <w:rFonts w:cs="Arial"/>
              </w:rPr>
            </w:pPr>
            <w:r w:rsidRPr="001D386E">
              <w:rPr>
                <w:rFonts w:cs="Arial"/>
              </w:rPr>
              <w:t>EUTRA band</w:t>
            </w:r>
          </w:p>
        </w:tc>
        <w:tc>
          <w:tcPr>
            <w:tcW w:w="498" w:type="pct"/>
            <w:tcBorders>
              <w:bottom w:val="single" w:sz="4" w:space="0" w:color="auto"/>
            </w:tcBorders>
            <w:shd w:val="clear" w:color="auto" w:fill="auto"/>
            <w:vAlign w:val="center"/>
            <w:hideMark/>
          </w:tcPr>
          <w:p w14:paraId="2DD3B558" w14:textId="77777777" w:rsidR="00373084" w:rsidRPr="001D386E" w:rsidRDefault="00373084" w:rsidP="007D2178">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498" w:type="pct"/>
            <w:tcBorders>
              <w:bottom w:val="single" w:sz="4" w:space="0" w:color="auto"/>
            </w:tcBorders>
            <w:shd w:val="clear" w:color="auto" w:fill="auto"/>
            <w:vAlign w:val="center"/>
            <w:hideMark/>
          </w:tcPr>
          <w:p w14:paraId="2DE0AFE9" w14:textId="77777777" w:rsidR="00373084" w:rsidRPr="001D386E" w:rsidRDefault="00373084" w:rsidP="007D2178">
            <w:pPr>
              <w:pStyle w:val="TAH"/>
              <w:rPr>
                <w:rFonts w:cs="Arial"/>
              </w:rPr>
            </w:pPr>
            <w:r w:rsidRPr="001D386E">
              <w:rPr>
                <w:rFonts w:cs="Arial"/>
              </w:rPr>
              <w:t xml:space="preserve">UL/DL BW </w:t>
            </w:r>
            <w:r w:rsidRPr="001D386E">
              <w:rPr>
                <w:rFonts w:cs="Arial"/>
              </w:rPr>
              <w:br/>
              <w:t>(MHz)</w:t>
            </w:r>
          </w:p>
        </w:tc>
        <w:tc>
          <w:tcPr>
            <w:tcW w:w="498" w:type="pct"/>
            <w:tcBorders>
              <w:bottom w:val="single" w:sz="4" w:space="0" w:color="auto"/>
            </w:tcBorders>
            <w:shd w:val="clear" w:color="auto" w:fill="auto"/>
            <w:vAlign w:val="center"/>
            <w:hideMark/>
          </w:tcPr>
          <w:p w14:paraId="1FC9474D" w14:textId="77777777" w:rsidR="00373084" w:rsidRPr="001D386E" w:rsidRDefault="00373084" w:rsidP="007D2178">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498" w:type="pct"/>
            <w:tcBorders>
              <w:bottom w:val="single" w:sz="4" w:space="0" w:color="auto"/>
            </w:tcBorders>
            <w:shd w:val="clear" w:color="auto" w:fill="auto"/>
            <w:vAlign w:val="center"/>
            <w:hideMark/>
          </w:tcPr>
          <w:p w14:paraId="07C11DA8" w14:textId="77777777" w:rsidR="00373084" w:rsidRPr="001D386E" w:rsidRDefault="00373084" w:rsidP="007D2178">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498" w:type="pct"/>
            <w:tcBorders>
              <w:bottom w:val="single" w:sz="4" w:space="0" w:color="auto"/>
            </w:tcBorders>
            <w:shd w:val="clear" w:color="auto" w:fill="auto"/>
            <w:vAlign w:val="center"/>
            <w:hideMark/>
          </w:tcPr>
          <w:p w14:paraId="169B70DA" w14:textId="77777777" w:rsidR="00373084" w:rsidRPr="001D386E" w:rsidRDefault="00373084" w:rsidP="007D2178">
            <w:pPr>
              <w:pStyle w:val="TAH"/>
              <w:rPr>
                <w:rFonts w:cs="Arial"/>
              </w:rPr>
            </w:pPr>
            <w:r w:rsidRPr="001D386E">
              <w:rPr>
                <w:rFonts w:cs="Arial"/>
              </w:rPr>
              <w:t xml:space="preserve">MSD </w:t>
            </w:r>
            <w:r w:rsidRPr="001D386E">
              <w:rPr>
                <w:rFonts w:cs="Arial"/>
              </w:rPr>
              <w:br/>
              <w:t>(dB)</w:t>
            </w:r>
          </w:p>
        </w:tc>
        <w:tc>
          <w:tcPr>
            <w:tcW w:w="433" w:type="pct"/>
            <w:tcBorders>
              <w:bottom w:val="single" w:sz="4" w:space="0" w:color="auto"/>
            </w:tcBorders>
            <w:shd w:val="clear" w:color="auto" w:fill="auto"/>
            <w:vAlign w:val="center"/>
            <w:hideMark/>
          </w:tcPr>
          <w:p w14:paraId="64452539" w14:textId="77777777" w:rsidR="00373084" w:rsidRPr="001D386E" w:rsidRDefault="00373084" w:rsidP="007D2178">
            <w:pPr>
              <w:pStyle w:val="TAH"/>
              <w:rPr>
                <w:rFonts w:cs="Arial"/>
              </w:rPr>
            </w:pPr>
            <w:r w:rsidRPr="001D386E">
              <w:rPr>
                <w:rFonts w:cs="Arial"/>
              </w:rPr>
              <w:t>Duplex mode</w:t>
            </w:r>
          </w:p>
        </w:tc>
        <w:tc>
          <w:tcPr>
            <w:tcW w:w="562" w:type="pct"/>
            <w:vMerge/>
            <w:tcBorders>
              <w:bottom w:val="single" w:sz="4" w:space="0" w:color="auto"/>
            </w:tcBorders>
          </w:tcPr>
          <w:p w14:paraId="4BB1E73B" w14:textId="77777777" w:rsidR="00373084" w:rsidRPr="001D386E" w:rsidRDefault="00373084" w:rsidP="007D2178">
            <w:pPr>
              <w:pStyle w:val="TAH"/>
              <w:rPr>
                <w:rFonts w:cs="Arial"/>
              </w:rPr>
            </w:pPr>
          </w:p>
        </w:tc>
      </w:tr>
      <w:tr w:rsidR="00373084" w:rsidRPr="001D386E" w14:paraId="6915AADA" w14:textId="77777777" w:rsidTr="007D2178">
        <w:trPr>
          <w:trHeight w:val="113"/>
          <w:jc w:val="center"/>
        </w:trPr>
        <w:tc>
          <w:tcPr>
            <w:tcW w:w="1075" w:type="pct"/>
            <w:vMerge w:val="restart"/>
            <w:shd w:val="clear" w:color="auto" w:fill="auto"/>
            <w:vAlign w:val="center"/>
            <w:hideMark/>
          </w:tcPr>
          <w:p w14:paraId="477B31FE" w14:textId="77777777" w:rsidR="00373084" w:rsidRPr="001D386E" w:rsidRDefault="00373084" w:rsidP="007D2178">
            <w:pPr>
              <w:pStyle w:val="TAC"/>
              <w:rPr>
                <w:rFonts w:cs="Arial"/>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440" w:type="pct"/>
            <w:shd w:val="clear" w:color="auto" w:fill="auto"/>
            <w:hideMark/>
          </w:tcPr>
          <w:p w14:paraId="5C39B730"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hideMark/>
          </w:tcPr>
          <w:p w14:paraId="2D359C15" w14:textId="77777777" w:rsidR="00373084" w:rsidRPr="001D386E" w:rsidRDefault="00373084" w:rsidP="007D2178">
            <w:pPr>
              <w:pStyle w:val="TAC"/>
              <w:rPr>
                <w:rFonts w:cs="Arial"/>
              </w:rPr>
            </w:pPr>
            <w:r w:rsidRPr="00EF5447">
              <w:rPr>
                <w:lang w:eastAsia="zh-CN"/>
              </w:rPr>
              <w:t>849.5</w:t>
            </w:r>
          </w:p>
        </w:tc>
        <w:tc>
          <w:tcPr>
            <w:tcW w:w="498" w:type="pct"/>
            <w:shd w:val="clear" w:color="auto" w:fill="auto"/>
            <w:noWrap/>
            <w:hideMark/>
          </w:tcPr>
          <w:p w14:paraId="7CB19DD4"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4500C3CE"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9647DFE" w14:textId="77777777" w:rsidR="00373084" w:rsidRPr="001D386E" w:rsidRDefault="00373084" w:rsidP="007D2178">
            <w:pPr>
              <w:pStyle w:val="TAC"/>
              <w:rPr>
                <w:rFonts w:cs="Arial"/>
              </w:rPr>
            </w:pPr>
            <w:r w:rsidRPr="00EF5447">
              <w:rPr>
                <w:lang w:eastAsia="zh-CN"/>
              </w:rPr>
              <w:t>808.5</w:t>
            </w:r>
          </w:p>
        </w:tc>
        <w:tc>
          <w:tcPr>
            <w:tcW w:w="498" w:type="pct"/>
            <w:shd w:val="clear" w:color="auto" w:fill="auto"/>
            <w:hideMark/>
          </w:tcPr>
          <w:p w14:paraId="2F42500B" w14:textId="77777777" w:rsidR="00373084" w:rsidRPr="001D386E" w:rsidRDefault="00373084" w:rsidP="007D2178">
            <w:pPr>
              <w:pStyle w:val="TAC"/>
              <w:rPr>
                <w:rFonts w:cs="Arial"/>
              </w:rPr>
            </w:pPr>
            <w:r w:rsidRPr="00EF5447">
              <w:rPr>
                <w:lang w:eastAsia="zh-CN"/>
              </w:rPr>
              <w:t>25</w:t>
            </w:r>
          </w:p>
        </w:tc>
        <w:tc>
          <w:tcPr>
            <w:tcW w:w="433" w:type="pct"/>
            <w:vMerge w:val="restart"/>
            <w:shd w:val="clear" w:color="auto" w:fill="auto"/>
            <w:vAlign w:val="center"/>
            <w:hideMark/>
          </w:tcPr>
          <w:p w14:paraId="1E057683" w14:textId="77777777" w:rsidR="00373084" w:rsidRPr="001D386E" w:rsidRDefault="00373084" w:rsidP="007D2178">
            <w:pPr>
              <w:pStyle w:val="TAC"/>
              <w:rPr>
                <w:rFonts w:cs="Arial"/>
              </w:rPr>
            </w:pPr>
            <w:r w:rsidRPr="001D386E">
              <w:rPr>
                <w:rFonts w:cs="Arial"/>
              </w:rPr>
              <w:t>FDD</w:t>
            </w:r>
          </w:p>
        </w:tc>
        <w:tc>
          <w:tcPr>
            <w:tcW w:w="562" w:type="pct"/>
          </w:tcPr>
          <w:p w14:paraId="52A04220" w14:textId="77777777" w:rsidR="00373084" w:rsidRPr="00835451" w:rsidRDefault="00373084" w:rsidP="007D2178">
            <w:pPr>
              <w:pStyle w:val="TAC"/>
              <w:rPr>
                <w:rFonts w:cs="Arial"/>
              </w:rPr>
            </w:pPr>
            <w:r w:rsidRPr="00EF5447">
              <w:rPr>
                <w:lang w:eastAsia="zh-CN"/>
              </w:rPr>
              <w:t>IMD3</w:t>
            </w:r>
            <w:r>
              <w:rPr>
                <w:vertAlign w:val="superscript"/>
                <w:lang w:eastAsia="zh-TW"/>
              </w:rPr>
              <w:t>4</w:t>
            </w:r>
          </w:p>
        </w:tc>
      </w:tr>
      <w:tr w:rsidR="00373084" w:rsidRPr="001D386E" w14:paraId="4E142D80" w14:textId="77777777" w:rsidTr="007D2178">
        <w:trPr>
          <w:trHeight w:val="20"/>
          <w:jc w:val="center"/>
        </w:trPr>
        <w:tc>
          <w:tcPr>
            <w:tcW w:w="1075" w:type="pct"/>
            <w:vMerge/>
            <w:shd w:val="clear" w:color="auto" w:fill="auto"/>
            <w:vAlign w:val="center"/>
            <w:hideMark/>
          </w:tcPr>
          <w:p w14:paraId="7F48563E" w14:textId="77777777" w:rsidR="00373084" w:rsidRPr="001D386E" w:rsidRDefault="00373084" w:rsidP="007D2178">
            <w:pPr>
              <w:pStyle w:val="TAC"/>
              <w:rPr>
                <w:rFonts w:cs="Arial"/>
              </w:rPr>
            </w:pPr>
          </w:p>
        </w:tc>
        <w:tc>
          <w:tcPr>
            <w:tcW w:w="440" w:type="pct"/>
            <w:shd w:val="clear" w:color="auto" w:fill="auto"/>
            <w:hideMark/>
          </w:tcPr>
          <w:p w14:paraId="15217B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hideMark/>
          </w:tcPr>
          <w:p w14:paraId="4092EFD2" w14:textId="77777777" w:rsidR="00373084" w:rsidRPr="001D386E" w:rsidRDefault="00373084" w:rsidP="007D2178">
            <w:pPr>
              <w:pStyle w:val="TAC"/>
              <w:rPr>
                <w:rFonts w:cs="Arial"/>
              </w:rPr>
            </w:pPr>
            <w:r w:rsidRPr="00EF5447">
              <w:rPr>
                <w:lang w:eastAsia="zh-CN"/>
              </w:rPr>
              <w:t>890.5</w:t>
            </w:r>
          </w:p>
        </w:tc>
        <w:tc>
          <w:tcPr>
            <w:tcW w:w="498" w:type="pct"/>
            <w:shd w:val="clear" w:color="auto" w:fill="auto"/>
            <w:noWrap/>
            <w:hideMark/>
          </w:tcPr>
          <w:p w14:paraId="60071FCE"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hideMark/>
          </w:tcPr>
          <w:p w14:paraId="0C5C1DD9"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hideMark/>
          </w:tcPr>
          <w:p w14:paraId="44F1B28C" w14:textId="77777777" w:rsidR="00373084" w:rsidRPr="001D386E" w:rsidRDefault="00373084" w:rsidP="007D2178">
            <w:pPr>
              <w:pStyle w:val="TAC"/>
              <w:rPr>
                <w:rFonts w:cs="Arial"/>
              </w:rPr>
            </w:pPr>
            <w:r w:rsidRPr="00EF5447">
              <w:rPr>
                <w:lang w:eastAsia="zh-CN"/>
              </w:rPr>
              <w:t>935.5</w:t>
            </w:r>
          </w:p>
        </w:tc>
        <w:tc>
          <w:tcPr>
            <w:tcW w:w="498" w:type="pct"/>
            <w:shd w:val="clear" w:color="auto" w:fill="auto"/>
            <w:hideMark/>
          </w:tcPr>
          <w:p w14:paraId="075B7EDA" w14:textId="77777777" w:rsidR="00373084" w:rsidRPr="001D386E" w:rsidRDefault="00373084" w:rsidP="007D2178">
            <w:pPr>
              <w:pStyle w:val="TAC"/>
              <w:rPr>
                <w:rFonts w:cs="Arial"/>
              </w:rPr>
            </w:pPr>
            <w:r w:rsidRPr="00EF5447">
              <w:rPr>
                <w:lang w:eastAsia="zh-TW"/>
              </w:rPr>
              <w:t>N/A</w:t>
            </w:r>
          </w:p>
        </w:tc>
        <w:tc>
          <w:tcPr>
            <w:tcW w:w="433" w:type="pct"/>
            <w:vMerge/>
            <w:shd w:val="clear" w:color="auto" w:fill="auto"/>
            <w:vAlign w:val="center"/>
            <w:hideMark/>
          </w:tcPr>
          <w:p w14:paraId="5C1E2A70" w14:textId="77777777" w:rsidR="00373084" w:rsidRPr="001D386E" w:rsidRDefault="00373084" w:rsidP="007D2178">
            <w:pPr>
              <w:pStyle w:val="TAC"/>
              <w:rPr>
                <w:rFonts w:cs="Arial"/>
              </w:rPr>
            </w:pPr>
          </w:p>
        </w:tc>
        <w:tc>
          <w:tcPr>
            <w:tcW w:w="562" w:type="pct"/>
          </w:tcPr>
          <w:p w14:paraId="0C4F0234" w14:textId="77777777" w:rsidR="00373084" w:rsidRPr="001D386E" w:rsidRDefault="00373084" w:rsidP="007D2178">
            <w:pPr>
              <w:pStyle w:val="TAC"/>
              <w:rPr>
                <w:rFonts w:cs="Arial"/>
              </w:rPr>
            </w:pPr>
            <w:r w:rsidRPr="00EF5447">
              <w:rPr>
                <w:lang w:eastAsia="zh-TW"/>
              </w:rPr>
              <w:t>N/A</w:t>
            </w:r>
          </w:p>
        </w:tc>
      </w:tr>
      <w:tr w:rsidR="00373084" w:rsidRPr="001D386E" w14:paraId="053EF9A9" w14:textId="77777777" w:rsidTr="007D2178">
        <w:trPr>
          <w:trHeight w:val="20"/>
          <w:jc w:val="center"/>
        </w:trPr>
        <w:tc>
          <w:tcPr>
            <w:tcW w:w="1075" w:type="pct"/>
            <w:vMerge/>
            <w:shd w:val="clear" w:color="auto" w:fill="auto"/>
            <w:vAlign w:val="center"/>
          </w:tcPr>
          <w:p w14:paraId="77227292" w14:textId="77777777" w:rsidR="00373084" w:rsidRPr="001D386E" w:rsidRDefault="00373084" w:rsidP="007D2178">
            <w:pPr>
              <w:pStyle w:val="TAC"/>
              <w:rPr>
                <w:rFonts w:cs="Arial"/>
              </w:rPr>
            </w:pPr>
          </w:p>
        </w:tc>
        <w:tc>
          <w:tcPr>
            <w:tcW w:w="440" w:type="pct"/>
            <w:shd w:val="clear" w:color="auto" w:fill="auto"/>
          </w:tcPr>
          <w:p w14:paraId="7F923A87" w14:textId="77777777" w:rsidR="00373084" w:rsidRPr="001D386E" w:rsidRDefault="00373084" w:rsidP="007D2178">
            <w:pPr>
              <w:pStyle w:val="TAC"/>
              <w:rPr>
                <w:rFonts w:cs="Arial"/>
              </w:rPr>
            </w:pPr>
            <w:r w:rsidRPr="00EF5447">
              <w:rPr>
                <w:lang w:eastAsia="zh-CN"/>
              </w:rPr>
              <w:t>20</w:t>
            </w:r>
          </w:p>
        </w:tc>
        <w:tc>
          <w:tcPr>
            <w:tcW w:w="498" w:type="pct"/>
            <w:shd w:val="clear" w:color="auto" w:fill="auto"/>
            <w:noWrap/>
          </w:tcPr>
          <w:p w14:paraId="27DC5809" w14:textId="77777777" w:rsidR="00373084" w:rsidRPr="001D386E" w:rsidRDefault="00373084" w:rsidP="007D2178">
            <w:pPr>
              <w:pStyle w:val="TAC"/>
              <w:rPr>
                <w:rFonts w:cs="Arial"/>
              </w:rPr>
            </w:pPr>
            <w:r w:rsidRPr="00EF5447">
              <w:rPr>
                <w:lang w:eastAsia="zh-CN"/>
              </w:rPr>
              <w:t>847.5</w:t>
            </w:r>
          </w:p>
        </w:tc>
        <w:tc>
          <w:tcPr>
            <w:tcW w:w="498" w:type="pct"/>
            <w:shd w:val="clear" w:color="auto" w:fill="auto"/>
            <w:noWrap/>
          </w:tcPr>
          <w:p w14:paraId="4B2A2903"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2B742677"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21F47CEC" w14:textId="77777777" w:rsidR="00373084" w:rsidRPr="001D386E" w:rsidRDefault="00373084" w:rsidP="007D2178">
            <w:pPr>
              <w:pStyle w:val="TAC"/>
              <w:rPr>
                <w:rFonts w:cs="Arial"/>
              </w:rPr>
            </w:pPr>
            <w:r w:rsidRPr="00EF5447">
              <w:rPr>
                <w:lang w:eastAsia="zh-CN"/>
              </w:rPr>
              <w:t>806.5</w:t>
            </w:r>
          </w:p>
        </w:tc>
        <w:tc>
          <w:tcPr>
            <w:tcW w:w="498" w:type="pct"/>
            <w:shd w:val="clear" w:color="auto" w:fill="auto"/>
          </w:tcPr>
          <w:p w14:paraId="3B692D78" w14:textId="77777777" w:rsidR="00373084" w:rsidRPr="001D386E" w:rsidRDefault="00373084" w:rsidP="007D2178">
            <w:pPr>
              <w:pStyle w:val="TAC"/>
              <w:rPr>
                <w:rFonts w:cs="Arial"/>
              </w:rPr>
            </w:pPr>
            <w:r w:rsidRPr="00EF5447">
              <w:rPr>
                <w:rFonts w:cs="Arial"/>
              </w:rPr>
              <w:t>N/A</w:t>
            </w:r>
          </w:p>
        </w:tc>
        <w:tc>
          <w:tcPr>
            <w:tcW w:w="433" w:type="pct"/>
            <w:vMerge/>
            <w:shd w:val="clear" w:color="auto" w:fill="auto"/>
            <w:vAlign w:val="center"/>
          </w:tcPr>
          <w:p w14:paraId="4D02363A" w14:textId="77777777" w:rsidR="00373084" w:rsidRPr="001D386E" w:rsidRDefault="00373084" w:rsidP="007D2178">
            <w:pPr>
              <w:pStyle w:val="TAC"/>
              <w:rPr>
                <w:rFonts w:cs="Arial"/>
              </w:rPr>
            </w:pPr>
          </w:p>
        </w:tc>
        <w:tc>
          <w:tcPr>
            <w:tcW w:w="562" w:type="pct"/>
          </w:tcPr>
          <w:p w14:paraId="68E71C8B" w14:textId="77777777" w:rsidR="00373084" w:rsidRPr="001D386E" w:rsidRDefault="00373084" w:rsidP="007D2178">
            <w:pPr>
              <w:pStyle w:val="TAC"/>
              <w:rPr>
                <w:rFonts w:cs="Arial"/>
              </w:rPr>
            </w:pPr>
            <w:r w:rsidRPr="00EF5447">
              <w:t>N/A</w:t>
            </w:r>
          </w:p>
        </w:tc>
      </w:tr>
      <w:tr w:rsidR="00373084" w:rsidRPr="001D386E" w14:paraId="41BB4EFD" w14:textId="77777777" w:rsidTr="007D2178">
        <w:trPr>
          <w:trHeight w:val="20"/>
          <w:jc w:val="center"/>
        </w:trPr>
        <w:tc>
          <w:tcPr>
            <w:tcW w:w="1075" w:type="pct"/>
            <w:vMerge/>
            <w:shd w:val="clear" w:color="auto" w:fill="auto"/>
            <w:vAlign w:val="center"/>
          </w:tcPr>
          <w:p w14:paraId="5BFC70DB" w14:textId="77777777" w:rsidR="00373084" w:rsidRPr="001D386E" w:rsidRDefault="00373084" w:rsidP="007D2178">
            <w:pPr>
              <w:pStyle w:val="TAC"/>
              <w:rPr>
                <w:rFonts w:cs="Arial"/>
              </w:rPr>
            </w:pPr>
          </w:p>
        </w:tc>
        <w:tc>
          <w:tcPr>
            <w:tcW w:w="440" w:type="pct"/>
            <w:shd w:val="clear" w:color="auto" w:fill="auto"/>
          </w:tcPr>
          <w:p w14:paraId="7E825EB1" w14:textId="77777777" w:rsidR="00373084" w:rsidRPr="001D386E" w:rsidRDefault="00373084" w:rsidP="007D2178">
            <w:pPr>
              <w:pStyle w:val="TAC"/>
              <w:rPr>
                <w:rFonts w:cs="Arial"/>
              </w:rPr>
            </w:pPr>
            <w:r w:rsidRPr="00EF5447">
              <w:rPr>
                <w:lang w:eastAsia="zh-CN"/>
              </w:rPr>
              <w:t>8</w:t>
            </w:r>
          </w:p>
        </w:tc>
        <w:tc>
          <w:tcPr>
            <w:tcW w:w="498" w:type="pct"/>
            <w:shd w:val="clear" w:color="auto" w:fill="auto"/>
            <w:noWrap/>
          </w:tcPr>
          <w:p w14:paraId="6A77A409" w14:textId="77777777" w:rsidR="00373084" w:rsidRPr="001D386E" w:rsidRDefault="00373084" w:rsidP="007D2178">
            <w:pPr>
              <w:pStyle w:val="TAC"/>
              <w:rPr>
                <w:rFonts w:cs="Arial"/>
              </w:rPr>
            </w:pPr>
            <w:r w:rsidRPr="00EF5447">
              <w:rPr>
                <w:lang w:eastAsia="zh-CN"/>
              </w:rPr>
              <w:t>892.5</w:t>
            </w:r>
          </w:p>
        </w:tc>
        <w:tc>
          <w:tcPr>
            <w:tcW w:w="498" w:type="pct"/>
            <w:shd w:val="clear" w:color="auto" w:fill="auto"/>
            <w:noWrap/>
          </w:tcPr>
          <w:p w14:paraId="0ADCD14D" w14:textId="77777777" w:rsidR="00373084" w:rsidRPr="001D386E" w:rsidRDefault="00373084" w:rsidP="007D2178">
            <w:pPr>
              <w:pStyle w:val="TAC"/>
              <w:rPr>
                <w:rFonts w:cs="Arial"/>
              </w:rPr>
            </w:pPr>
            <w:r w:rsidRPr="00EF5447">
              <w:rPr>
                <w:lang w:eastAsia="zh-CN"/>
              </w:rPr>
              <w:t>5</w:t>
            </w:r>
          </w:p>
        </w:tc>
        <w:tc>
          <w:tcPr>
            <w:tcW w:w="498" w:type="pct"/>
            <w:shd w:val="clear" w:color="auto" w:fill="auto"/>
            <w:noWrap/>
          </w:tcPr>
          <w:p w14:paraId="54563D41" w14:textId="77777777" w:rsidR="00373084" w:rsidRPr="001D386E" w:rsidRDefault="00373084" w:rsidP="007D2178">
            <w:pPr>
              <w:pStyle w:val="TAC"/>
              <w:rPr>
                <w:rFonts w:cs="Arial"/>
              </w:rPr>
            </w:pPr>
            <w:r w:rsidRPr="00EF5447">
              <w:rPr>
                <w:lang w:eastAsia="zh-CN"/>
              </w:rPr>
              <w:t>25</w:t>
            </w:r>
          </w:p>
        </w:tc>
        <w:tc>
          <w:tcPr>
            <w:tcW w:w="498" w:type="pct"/>
            <w:shd w:val="clear" w:color="auto" w:fill="auto"/>
            <w:noWrap/>
          </w:tcPr>
          <w:p w14:paraId="0B78CEFE" w14:textId="77777777" w:rsidR="00373084" w:rsidRPr="001D386E" w:rsidRDefault="00373084" w:rsidP="007D2178">
            <w:pPr>
              <w:pStyle w:val="TAC"/>
              <w:rPr>
                <w:rFonts w:cs="Arial"/>
              </w:rPr>
            </w:pPr>
            <w:r w:rsidRPr="00EF5447">
              <w:rPr>
                <w:lang w:eastAsia="zh-CN"/>
              </w:rPr>
              <w:t>937.5</w:t>
            </w:r>
          </w:p>
        </w:tc>
        <w:tc>
          <w:tcPr>
            <w:tcW w:w="498" w:type="pct"/>
            <w:shd w:val="clear" w:color="auto" w:fill="auto"/>
          </w:tcPr>
          <w:p w14:paraId="34A99AB9" w14:textId="77777777" w:rsidR="00373084" w:rsidRPr="001D386E" w:rsidRDefault="00373084" w:rsidP="007D2178">
            <w:pPr>
              <w:pStyle w:val="TAC"/>
              <w:rPr>
                <w:rFonts w:cs="Arial"/>
              </w:rPr>
            </w:pPr>
            <w:r w:rsidRPr="00EF5447">
              <w:rPr>
                <w:lang w:eastAsia="zh-CN"/>
              </w:rPr>
              <w:t>25</w:t>
            </w:r>
          </w:p>
        </w:tc>
        <w:tc>
          <w:tcPr>
            <w:tcW w:w="433" w:type="pct"/>
            <w:vMerge/>
            <w:shd w:val="clear" w:color="auto" w:fill="auto"/>
            <w:vAlign w:val="center"/>
          </w:tcPr>
          <w:p w14:paraId="69A18ABD" w14:textId="77777777" w:rsidR="00373084" w:rsidRPr="001D386E" w:rsidRDefault="00373084" w:rsidP="007D2178">
            <w:pPr>
              <w:pStyle w:val="TAC"/>
              <w:rPr>
                <w:rFonts w:cs="Arial"/>
              </w:rPr>
            </w:pPr>
          </w:p>
        </w:tc>
        <w:tc>
          <w:tcPr>
            <w:tcW w:w="562" w:type="pct"/>
          </w:tcPr>
          <w:p w14:paraId="75546533" w14:textId="77777777" w:rsidR="00373084" w:rsidRPr="00373084" w:rsidRDefault="00373084" w:rsidP="007D2178">
            <w:pPr>
              <w:pStyle w:val="TAC"/>
              <w:rPr>
                <w:rFonts w:cs="Arial"/>
              </w:rPr>
            </w:pPr>
            <w:r w:rsidRPr="00EF5447">
              <w:rPr>
                <w:lang w:eastAsia="zh-CN"/>
              </w:rPr>
              <w:t>IMD3</w:t>
            </w:r>
            <w:r>
              <w:rPr>
                <w:vertAlign w:val="superscript"/>
                <w:lang w:eastAsia="zh-TW"/>
              </w:rPr>
              <w:t>4</w:t>
            </w:r>
          </w:p>
        </w:tc>
      </w:tr>
      <w:tr w:rsidR="00373084" w:rsidRPr="001D386E" w14:paraId="18FC9169" w14:textId="77777777" w:rsidTr="007D2178">
        <w:trPr>
          <w:trHeight w:val="20"/>
          <w:jc w:val="center"/>
        </w:trPr>
        <w:tc>
          <w:tcPr>
            <w:tcW w:w="5000" w:type="pct"/>
            <w:gridSpan w:val="9"/>
            <w:shd w:val="clear" w:color="auto" w:fill="auto"/>
            <w:vAlign w:val="center"/>
          </w:tcPr>
          <w:p w14:paraId="49D20452" w14:textId="77777777" w:rsidR="00373084" w:rsidRPr="00EF5447" w:rsidRDefault="00373084" w:rsidP="007D2178">
            <w:pPr>
              <w:pStyle w:val="TAC"/>
              <w:jc w:val="left"/>
              <w:rPr>
                <w:lang w:eastAsia="zh-CN"/>
              </w:rPr>
            </w:pPr>
            <w:r w:rsidRPr="00EF5447">
              <w:t xml:space="preserve">NOTE </w:t>
            </w:r>
            <w:r>
              <w:t>4</w:t>
            </w:r>
            <w:r w:rsidRPr="00EF5447">
              <w:t>:</w:t>
            </w:r>
            <w:r w:rsidRPr="00EF5447">
              <w:tab/>
              <w:t>This band is subject to IMD5 also which MSD is not specified</w:t>
            </w:r>
            <w:r w:rsidRPr="00EF5447">
              <w:rPr>
                <w:lang w:eastAsia="ja-JP"/>
              </w:rPr>
              <w:t>.</w:t>
            </w:r>
          </w:p>
        </w:tc>
      </w:tr>
    </w:tbl>
    <w:p w14:paraId="382D4435" w14:textId="77777777" w:rsidR="00373084" w:rsidRDefault="00373084" w:rsidP="00373084"/>
    <w:p w14:paraId="3750AEAB" w14:textId="77777777" w:rsidR="00161CC2" w:rsidRDefault="00161CC2" w:rsidP="00373084"/>
    <w:p w14:paraId="3C202474" w14:textId="3825BD68" w:rsidR="00161CC2" w:rsidRPr="00616096" w:rsidRDefault="00161CC2" w:rsidP="00161CC2">
      <w:pPr>
        <w:pStyle w:val="Heading2"/>
        <w:rPr>
          <w:rFonts w:ascii="Calibri" w:hAnsi="Calibri"/>
          <w:sz w:val="22"/>
          <w:szCs w:val="22"/>
          <w:lang w:val="en-US" w:eastAsia="zh-CN"/>
        </w:rPr>
      </w:pPr>
      <w:bookmarkStart w:id="139" w:name="_Toc85719642"/>
      <w:r w:rsidRPr="00616096">
        <w:rPr>
          <w:lang w:val="en-US"/>
        </w:rPr>
        <w:t>5.</w:t>
      </w:r>
      <w:r>
        <w:rPr>
          <w:lang w:val="en-US"/>
        </w:rPr>
        <w:t>2</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28</w:t>
      </w:r>
      <w:bookmarkEnd w:id="139"/>
    </w:p>
    <w:p w14:paraId="38234AE3" w14:textId="6C7D6286" w:rsidR="00161CC2" w:rsidRDefault="00161CC2" w:rsidP="00161CC2">
      <w:pPr>
        <w:pStyle w:val="Heading3"/>
      </w:pPr>
      <w:bookmarkStart w:id="140" w:name="_Toc85719643"/>
      <w:r>
        <w:t>5.2.1</w:t>
      </w:r>
      <w:r w:rsidRPr="00F00C5E">
        <w:rPr>
          <w:rFonts w:ascii="Calibri" w:hAnsi="Calibri"/>
          <w:sz w:val="22"/>
          <w:szCs w:val="22"/>
          <w:lang w:eastAsia="sv-SE"/>
        </w:rPr>
        <w:tab/>
      </w:r>
      <w:r w:rsidRPr="00725D82">
        <w:t>Channel bandwidths per operating band for CA</w:t>
      </w:r>
      <w:bookmarkEnd w:id="140"/>
    </w:p>
    <w:p w14:paraId="781459D9" w14:textId="122CB648" w:rsidR="00161CC2" w:rsidRDefault="00161CC2" w:rsidP="00161CC2">
      <w:pPr>
        <w:pStyle w:val="Caption"/>
        <w:jc w:val="center"/>
        <w:rPr>
          <w:rFonts w:ascii="Arial" w:hAnsi="Arial" w:cs="Arial"/>
        </w:rPr>
      </w:pPr>
      <w:r>
        <w:rPr>
          <w:rFonts w:ascii="Arial" w:hAnsi="Arial" w:cs="Arial"/>
        </w:rPr>
        <w:t xml:space="preserve">Table </w:t>
      </w:r>
      <w:r>
        <w:rPr>
          <w:rFonts w:ascii="Arial" w:hAnsi="Arial" w:cs="Arial"/>
          <w:lang w:val="en-US" w:eastAsia="ja-JP"/>
        </w:rPr>
        <w:t>5.2</w:t>
      </w:r>
      <w:r>
        <w:rPr>
          <w:rFonts w:ascii="Arial" w:hAnsi="Arial" w:cs="Arial"/>
        </w:rPr>
        <w:t xml:space="preserve">.1-1: </w:t>
      </w:r>
      <w:r w:rsidRPr="00373084">
        <w:rPr>
          <w:rFonts w:ascii="Arial" w:hAnsi="Arial" w:cs="Arial"/>
        </w:rPr>
        <w:t>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466"/>
        <w:gridCol w:w="767"/>
        <w:gridCol w:w="586"/>
        <w:gridCol w:w="586"/>
        <w:gridCol w:w="586"/>
        <w:gridCol w:w="586"/>
        <w:gridCol w:w="586"/>
        <w:gridCol w:w="586"/>
        <w:gridCol w:w="1187"/>
        <w:gridCol w:w="1325"/>
      </w:tblGrid>
      <w:tr w:rsidR="00161CC2" w14:paraId="6E8BF977" w14:textId="77777777" w:rsidTr="00897CA8">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FC7C98D" w14:textId="77777777" w:rsidR="00161CC2" w:rsidRDefault="00161CC2" w:rsidP="00897CA8">
            <w:pPr>
              <w:pStyle w:val="Caption"/>
              <w:jc w:val="center"/>
              <w:rPr>
                <w:rFonts w:ascii="Arial" w:hAnsi="Arial" w:cs="Arial"/>
              </w:rPr>
            </w:pPr>
            <w:r>
              <w:rPr>
                <w:rFonts w:ascii="Arial" w:hAnsi="Arial" w:cs="Arial"/>
              </w:rPr>
              <w:t>E-UTRA CA configuration / Bandwidth combination set</w:t>
            </w:r>
          </w:p>
        </w:tc>
      </w:tr>
      <w:tr w:rsidR="00161CC2" w14:paraId="08A9836A" w14:textId="77777777" w:rsidTr="00897CA8">
        <w:trPr>
          <w:trHeight w:val="465"/>
          <w:jc w:val="center"/>
        </w:trPr>
        <w:tc>
          <w:tcPr>
            <w:tcW w:w="837" w:type="pct"/>
            <w:tcBorders>
              <w:top w:val="single" w:sz="4" w:space="0" w:color="auto"/>
              <w:left w:val="single" w:sz="4" w:space="0" w:color="auto"/>
              <w:bottom w:val="single" w:sz="4" w:space="0" w:color="auto"/>
              <w:right w:val="single" w:sz="4" w:space="0" w:color="auto"/>
            </w:tcBorders>
            <w:vAlign w:val="center"/>
            <w:hideMark/>
          </w:tcPr>
          <w:p w14:paraId="0AEE42DE" w14:textId="77777777" w:rsidR="00161CC2" w:rsidRDefault="00161CC2" w:rsidP="00897CA8">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80335" w14:textId="77777777" w:rsidR="00161CC2" w:rsidRDefault="00161CC2" w:rsidP="00897CA8">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9EFE9D0" w14:textId="77777777" w:rsidR="00161CC2" w:rsidRDefault="00161CC2" w:rsidP="00897CA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3E99738" w14:textId="77777777" w:rsidR="00161CC2" w:rsidRDefault="00161CC2" w:rsidP="00897CA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5B2433" w14:textId="77777777" w:rsidR="00161CC2" w:rsidRDefault="00161CC2" w:rsidP="00897CA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887EBD" w14:textId="77777777" w:rsidR="00161CC2" w:rsidRDefault="00161CC2" w:rsidP="00897CA8">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172D3B5" w14:textId="77777777" w:rsidR="00161CC2" w:rsidRDefault="00161CC2" w:rsidP="00897CA8">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307F54" w14:textId="77777777" w:rsidR="00161CC2" w:rsidRDefault="00161CC2" w:rsidP="00897CA8">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917250" w14:textId="77777777" w:rsidR="00161CC2" w:rsidRDefault="00161CC2" w:rsidP="00897CA8">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DB4044" w14:textId="77777777" w:rsidR="00161CC2" w:rsidRDefault="00161CC2" w:rsidP="00897CA8">
            <w:pPr>
              <w:pStyle w:val="TAH"/>
              <w:rPr>
                <w:rFonts w:cs="Arial"/>
              </w:rPr>
            </w:pPr>
            <w:r>
              <w:rPr>
                <w:rFonts w:cs="Arial"/>
              </w:rPr>
              <w:t>Maximum aggregated bandwidth</w:t>
            </w:r>
          </w:p>
          <w:p w14:paraId="7C3D40B9" w14:textId="77777777" w:rsidR="00161CC2" w:rsidRDefault="00161CC2" w:rsidP="00897CA8">
            <w:pPr>
              <w:pStyle w:val="TAH"/>
              <w:rPr>
                <w:rFonts w:cs="Arial"/>
              </w:rPr>
            </w:pPr>
            <w:r>
              <w:rPr>
                <w:rFonts w:cs="Arial"/>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54E8F91C" w14:textId="77777777" w:rsidR="00161CC2" w:rsidRDefault="00161CC2" w:rsidP="00897CA8">
            <w:pPr>
              <w:pStyle w:val="TAH"/>
              <w:rPr>
                <w:rFonts w:cs="Arial"/>
              </w:rPr>
            </w:pPr>
            <w:r>
              <w:rPr>
                <w:rFonts w:cs="Arial"/>
              </w:rPr>
              <w:t>Bandwidth combination set</w:t>
            </w:r>
          </w:p>
        </w:tc>
      </w:tr>
      <w:tr w:rsidR="00161CC2" w14:paraId="11E1F546" w14:textId="77777777" w:rsidTr="00897CA8">
        <w:trPr>
          <w:trHeight w:val="235"/>
          <w:jc w:val="center"/>
        </w:trPr>
        <w:tc>
          <w:tcPr>
            <w:tcW w:w="837" w:type="pct"/>
            <w:vMerge w:val="restart"/>
            <w:tcBorders>
              <w:top w:val="single" w:sz="4" w:space="0" w:color="auto"/>
              <w:left w:val="single" w:sz="4" w:space="0" w:color="auto"/>
              <w:right w:val="single" w:sz="4" w:space="0" w:color="auto"/>
            </w:tcBorders>
            <w:vAlign w:val="center"/>
            <w:hideMark/>
          </w:tcPr>
          <w:p w14:paraId="6A231D9F" w14:textId="77777777" w:rsidR="00161CC2" w:rsidRDefault="00161CC2" w:rsidP="00897CA8">
            <w:pPr>
              <w:pStyle w:val="Caption"/>
              <w:rPr>
                <w:rFonts w:ascii="Arial" w:hAnsi="Arial" w:cs="Arial"/>
                <w:b w:val="0"/>
                <w:lang w:eastAsia="ko-KR"/>
              </w:rPr>
            </w:pPr>
            <w:r>
              <w:rPr>
                <w:rFonts w:ascii="Arial" w:hAnsi="Arial" w:cs="Arial"/>
                <w:b w:val="0"/>
                <w:sz w:val="18"/>
                <w:lang w:eastAsia="ja-JP"/>
              </w:rPr>
              <w:t>CA_8A-28A</w:t>
            </w:r>
          </w:p>
        </w:tc>
        <w:tc>
          <w:tcPr>
            <w:tcW w:w="739" w:type="pct"/>
            <w:vMerge w:val="restart"/>
            <w:tcBorders>
              <w:top w:val="single" w:sz="4" w:space="0" w:color="auto"/>
              <w:left w:val="single" w:sz="4" w:space="0" w:color="auto"/>
              <w:right w:val="single" w:sz="4" w:space="0" w:color="auto"/>
            </w:tcBorders>
            <w:vAlign w:val="center"/>
            <w:hideMark/>
          </w:tcPr>
          <w:p w14:paraId="60344BBB" w14:textId="77777777" w:rsidR="00161CC2" w:rsidRDefault="00161CC2" w:rsidP="00897CA8">
            <w:pPr>
              <w:pStyle w:val="TAC"/>
              <w:rPr>
                <w:rFonts w:cs="Arial"/>
                <w:b/>
                <w:color w:val="FF0000"/>
                <w:lang w:eastAsia="ko-KR"/>
              </w:rPr>
            </w:pPr>
            <w:r>
              <w:rPr>
                <w:rFonts w:cs="Arial"/>
                <w:color w:val="000000"/>
                <w:lang w:eastAsia="ja-JP"/>
              </w:rPr>
              <w:t>CA_8A-28A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4A1F26" w14:textId="77777777" w:rsidR="00161CC2" w:rsidRPr="00173952" w:rsidRDefault="00161CC2" w:rsidP="00897CA8">
            <w:pPr>
              <w:pStyle w:val="TAC"/>
              <w:rPr>
                <w:rFonts w:cs="Arial"/>
                <w:lang w:eastAsia="ja-JP"/>
              </w:rPr>
            </w:pPr>
            <w:r w:rsidRPr="001D386E">
              <w:t>8</w:t>
            </w:r>
          </w:p>
        </w:tc>
        <w:tc>
          <w:tcPr>
            <w:tcW w:w="295" w:type="pct"/>
            <w:tcBorders>
              <w:top w:val="single" w:sz="4" w:space="0" w:color="auto"/>
              <w:left w:val="single" w:sz="4" w:space="0" w:color="auto"/>
              <w:bottom w:val="single" w:sz="4" w:space="0" w:color="auto"/>
              <w:right w:val="single" w:sz="4" w:space="0" w:color="auto"/>
            </w:tcBorders>
            <w:vAlign w:val="center"/>
          </w:tcPr>
          <w:p w14:paraId="2399C2F5"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CD8F5C9"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A5A167C" w14:textId="77777777" w:rsidR="00161CC2" w:rsidRDefault="00161CC2" w:rsidP="00897CA8">
            <w:pPr>
              <w:pStyle w:val="TAC"/>
              <w:rPr>
                <w:rFonts w:cs="Arial"/>
                <w:lang w:eastAsia="ja-JP"/>
              </w:rPr>
            </w:pPr>
            <w:r w:rsidRPr="001D386E">
              <w:rPr>
                <w:rFonts w:hint="eastAsia"/>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D1D4D31" w14:textId="77777777" w:rsidR="00161CC2" w:rsidRDefault="00161CC2" w:rsidP="00897CA8">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282728D8" w14:textId="77777777" w:rsidR="00161CC2" w:rsidRDefault="00161CC2" w:rsidP="00897CA8">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56AA5C" w14:textId="77777777" w:rsidR="00161CC2" w:rsidRDefault="00161CC2" w:rsidP="00897CA8">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74D22E43" w14:textId="77777777" w:rsidR="00161CC2" w:rsidRDefault="00161CC2" w:rsidP="00897CA8">
            <w:pPr>
              <w:pStyle w:val="TAC"/>
              <w:rPr>
                <w:rFonts w:cs="Arial"/>
                <w:lang w:eastAsia="ja-JP"/>
              </w:rPr>
            </w:pPr>
            <w:r>
              <w:rPr>
                <w:rFonts w:cs="Arial"/>
                <w:lang w:eastAsia="ja-JP"/>
              </w:rPr>
              <w:t>30</w:t>
            </w:r>
          </w:p>
        </w:tc>
        <w:tc>
          <w:tcPr>
            <w:tcW w:w="667" w:type="pct"/>
            <w:vMerge w:val="restart"/>
            <w:tcBorders>
              <w:top w:val="single" w:sz="4" w:space="0" w:color="auto"/>
              <w:left w:val="single" w:sz="4" w:space="0" w:color="auto"/>
              <w:bottom w:val="single" w:sz="4" w:space="0" w:color="auto"/>
              <w:right w:val="single" w:sz="4" w:space="0" w:color="auto"/>
            </w:tcBorders>
            <w:vAlign w:val="center"/>
            <w:hideMark/>
          </w:tcPr>
          <w:p w14:paraId="3E45ABF0" w14:textId="77777777" w:rsidR="00161CC2" w:rsidRDefault="00161CC2" w:rsidP="00897CA8">
            <w:pPr>
              <w:pStyle w:val="TAC"/>
              <w:rPr>
                <w:rFonts w:cs="Arial"/>
                <w:lang w:eastAsia="ko-KR"/>
              </w:rPr>
            </w:pPr>
            <w:r>
              <w:rPr>
                <w:rFonts w:cs="Arial"/>
                <w:lang w:eastAsia="ko-KR"/>
              </w:rPr>
              <w:t>0</w:t>
            </w:r>
          </w:p>
        </w:tc>
      </w:tr>
      <w:tr w:rsidR="00161CC2" w14:paraId="542F5328" w14:textId="77777777" w:rsidTr="00897CA8">
        <w:trPr>
          <w:trHeight w:val="283"/>
          <w:jc w:val="center"/>
        </w:trPr>
        <w:tc>
          <w:tcPr>
            <w:tcW w:w="0" w:type="auto"/>
            <w:vMerge/>
            <w:tcBorders>
              <w:left w:val="single" w:sz="4" w:space="0" w:color="auto"/>
              <w:right w:val="single" w:sz="4" w:space="0" w:color="auto"/>
            </w:tcBorders>
            <w:vAlign w:val="center"/>
            <w:hideMark/>
          </w:tcPr>
          <w:p w14:paraId="248B452A" w14:textId="77777777" w:rsidR="00161CC2" w:rsidRDefault="00161CC2" w:rsidP="00897CA8">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DE921B8" w14:textId="77777777" w:rsidR="00161CC2" w:rsidRDefault="00161CC2" w:rsidP="00897CA8">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3BF51EE" w14:textId="77777777" w:rsidR="00161CC2" w:rsidRPr="00600005" w:rsidRDefault="00161CC2" w:rsidP="00897CA8">
            <w:pPr>
              <w:pStyle w:val="TAC"/>
              <w:rPr>
                <w:rFonts w:cs="Arial"/>
                <w:lang w:eastAsia="ko-KR"/>
              </w:rPr>
            </w:pPr>
            <w:r w:rsidRPr="001D386E">
              <w:t>2</w:t>
            </w:r>
            <w:r>
              <w:t>8</w:t>
            </w:r>
          </w:p>
        </w:tc>
        <w:tc>
          <w:tcPr>
            <w:tcW w:w="295" w:type="pct"/>
            <w:tcBorders>
              <w:top w:val="single" w:sz="4" w:space="0" w:color="auto"/>
              <w:left w:val="single" w:sz="4" w:space="0" w:color="auto"/>
              <w:bottom w:val="single" w:sz="4" w:space="0" w:color="auto"/>
              <w:right w:val="single" w:sz="4" w:space="0" w:color="auto"/>
            </w:tcBorders>
            <w:vAlign w:val="center"/>
          </w:tcPr>
          <w:p w14:paraId="1DB6F93F" w14:textId="77777777" w:rsidR="00161CC2" w:rsidRDefault="00161CC2" w:rsidP="00897CA8">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849AF0" w14:textId="77777777" w:rsidR="00161CC2" w:rsidRDefault="00161CC2" w:rsidP="00897CA8">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D38B3BD"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33544F99"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7E76D3" w14:textId="77777777" w:rsidR="00161CC2" w:rsidRDefault="00161CC2" w:rsidP="00897CA8">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2A1591D" w14:textId="77777777" w:rsidR="00161CC2" w:rsidRDefault="00161CC2" w:rsidP="00897CA8">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48CEB" w14:textId="77777777" w:rsidR="00161CC2" w:rsidRDefault="00161CC2" w:rsidP="00897CA8">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F5FA" w14:textId="77777777" w:rsidR="00161CC2" w:rsidRDefault="00161CC2" w:rsidP="00897CA8">
            <w:pPr>
              <w:spacing w:after="0"/>
              <w:rPr>
                <w:rFonts w:ascii="Arial" w:hAnsi="Arial" w:cs="Arial"/>
                <w:sz w:val="18"/>
                <w:lang w:eastAsia="ko-KR"/>
              </w:rPr>
            </w:pPr>
          </w:p>
        </w:tc>
      </w:tr>
    </w:tbl>
    <w:p w14:paraId="1CC4C8B2" w14:textId="77777777" w:rsidR="00161CC2" w:rsidRDefault="00161CC2" w:rsidP="00373084"/>
    <w:p w14:paraId="31FF4429" w14:textId="31A952E8" w:rsidR="00161CC2" w:rsidRPr="00F845D8" w:rsidRDefault="00161CC2" w:rsidP="00161CC2">
      <w:pPr>
        <w:pStyle w:val="Heading3"/>
      </w:pPr>
      <w:bookmarkStart w:id="141" w:name="_Toc85719644"/>
      <w:r>
        <w:t>5.2.2</w:t>
      </w:r>
      <w:r w:rsidRPr="00F00C5E">
        <w:rPr>
          <w:rFonts w:ascii="Calibri" w:hAnsi="Calibri"/>
          <w:sz w:val="22"/>
          <w:szCs w:val="22"/>
          <w:lang w:eastAsia="sv-SE"/>
        </w:rPr>
        <w:tab/>
      </w:r>
      <w:r w:rsidRPr="00F845D8">
        <w:t>Co-existence studies</w:t>
      </w:r>
      <w:bookmarkEnd w:id="141"/>
    </w:p>
    <w:p w14:paraId="499AAFE9" w14:textId="3F8B1B1C" w:rsidR="00161CC2" w:rsidRDefault="00161CC2" w:rsidP="00161CC2">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w:t>
      </w:r>
      <w:r>
        <w:rPr>
          <w:lang w:val="en-US"/>
        </w:rPr>
        <w:t>.2-1.</w:t>
      </w:r>
    </w:p>
    <w:p w14:paraId="52E3C34A" w14:textId="28A00AE2" w:rsidR="00161CC2" w:rsidRDefault="00161CC2" w:rsidP="00161CC2">
      <w:pPr>
        <w:pStyle w:val="Caption"/>
        <w:jc w:val="center"/>
        <w:rPr>
          <w:rFonts w:ascii="Arial" w:hAnsi="Arial" w:cs="Arial"/>
        </w:rPr>
      </w:pPr>
      <w:r>
        <w:rPr>
          <w:rFonts w:ascii="Arial" w:hAnsi="Arial" w:cs="Arial"/>
        </w:rPr>
        <w:t>Table 5.2.2-1: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61CC2" w:rsidRPr="00F46937" w14:paraId="5417A891" w14:textId="77777777" w:rsidTr="00897CA8">
        <w:trPr>
          <w:trHeight w:val="315"/>
          <w:jc w:val="center"/>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C7CC4C" w14:textId="77777777" w:rsidR="00161CC2" w:rsidRPr="00F46937" w:rsidRDefault="00161CC2" w:rsidP="00897CA8">
            <w:pPr>
              <w:spacing w:after="0"/>
              <w:jc w:val="center"/>
              <w:rPr>
                <w:rFonts w:ascii="Arial" w:eastAsia="Times New Roman" w:hAnsi="Arial" w:cs="Arial"/>
                <w:b/>
                <w:bCs/>
                <w:color w:val="000000"/>
                <w:sz w:val="18"/>
                <w:szCs w:val="18"/>
                <w:lang w:eastAsia="en-GB"/>
              </w:rPr>
            </w:pPr>
            <w:r w:rsidRPr="00F46937">
              <w:rPr>
                <w:rFonts w:ascii="Arial" w:eastAsia="Times New Roman" w:hAnsi="Arial" w:cs="Arial"/>
                <w:b/>
                <w:bCs/>
                <w:color w:val="000000"/>
                <w:sz w:val="18"/>
                <w:szCs w:val="18"/>
                <w:lang w:eastAsia="en-GB"/>
              </w:rPr>
              <w:t>UE UL carriers</w:t>
            </w:r>
          </w:p>
        </w:tc>
        <w:tc>
          <w:tcPr>
            <w:tcW w:w="1432" w:type="dxa"/>
            <w:tcBorders>
              <w:top w:val="single" w:sz="8" w:space="0" w:color="auto"/>
              <w:left w:val="nil"/>
              <w:bottom w:val="nil"/>
              <w:right w:val="single" w:sz="4" w:space="0" w:color="auto"/>
            </w:tcBorders>
            <w:shd w:val="clear" w:color="auto" w:fill="auto"/>
            <w:vAlign w:val="center"/>
            <w:hideMark/>
          </w:tcPr>
          <w:p w14:paraId="39F52DF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fx_low</w:t>
            </w:r>
            <w:proofErr w:type="spellEnd"/>
          </w:p>
        </w:tc>
        <w:tc>
          <w:tcPr>
            <w:tcW w:w="1285" w:type="dxa"/>
            <w:tcBorders>
              <w:top w:val="single" w:sz="8" w:space="0" w:color="auto"/>
              <w:left w:val="nil"/>
              <w:bottom w:val="nil"/>
              <w:right w:val="single" w:sz="4" w:space="0" w:color="auto"/>
            </w:tcBorders>
            <w:shd w:val="clear" w:color="auto" w:fill="auto"/>
            <w:vAlign w:val="center"/>
            <w:hideMark/>
          </w:tcPr>
          <w:p w14:paraId="0DF22D7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fx_high</w:t>
            </w:r>
            <w:proofErr w:type="spellEnd"/>
          </w:p>
        </w:tc>
        <w:tc>
          <w:tcPr>
            <w:tcW w:w="1300" w:type="dxa"/>
            <w:tcBorders>
              <w:top w:val="single" w:sz="8" w:space="0" w:color="auto"/>
              <w:left w:val="nil"/>
              <w:bottom w:val="nil"/>
              <w:right w:val="single" w:sz="4" w:space="0" w:color="auto"/>
            </w:tcBorders>
            <w:shd w:val="clear" w:color="auto" w:fill="auto"/>
            <w:vAlign w:val="center"/>
            <w:hideMark/>
          </w:tcPr>
          <w:p w14:paraId="1EC6C696"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fn_low</w:t>
            </w:r>
            <w:proofErr w:type="spellEnd"/>
          </w:p>
        </w:tc>
        <w:tc>
          <w:tcPr>
            <w:tcW w:w="1417" w:type="dxa"/>
            <w:tcBorders>
              <w:top w:val="single" w:sz="8" w:space="0" w:color="auto"/>
              <w:left w:val="nil"/>
              <w:bottom w:val="nil"/>
              <w:right w:val="single" w:sz="8" w:space="0" w:color="auto"/>
            </w:tcBorders>
            <w:shd w:val="clear" w:color="auto" w:fill="auto"/>
            <w:vAlign w:val="center"/>
            <w:hideMark/>
          </w:tcPr>
          <w:p w14:paraId="4ABD1D3E" w14:textId="77777777" w:rsidR="00161CC2" w:rsidRPr="00F46937" w:rsidRDefault="00161CC2" w:rsidP="00897CA8">
            <w:pPr>
              <w:spacing w:after="0"/>
              <w:jc w:val="center"/>
              <w:rPr>
                <w:rFonts w:ascii="Arial" w:eastAsia="Times New Roman" w:hAnsi="Arial" w:cs="Arial"/>
                <w:b/>
                <w:bCs/>
                <w:color w:val="000000"/>
                <w:sz w:val="18"/>
                <w:szCs w:val="18"/>
                <w:lang w:eastAsia="en-GB"/>
              </w:rPr>
            </w:pPr>
            <w:proofErr w:type="spellStart"/>
            <w:r w:rsidRPr="00F46937">
              <w:rPr>
                <w:rFonts w:ascii="Arial" w:eastAsia="Times New Roman" w:hAnsi="Arial" w:cs="Arial"/>
                <w:b/>
                <w:bCs/>
                <w:color w:val="000000"/>
                <w:sz w:val="18"/>
                <w:szCs w:val="18"/>
                <w:lang w:eastAsia="en-GB"/>
              </w:rPr>
              <w:t>fn_high</w:t>
            </w:r>
            <w:proofErr w:type="spellEnd"/>
          </w:p>
        </w:tc>
      </w:tr>
      <w:tr w:rsidR="00161CC2" w:rsidRPr="00F46937" w14:paraId="071F7C7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AAA2B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UL frequency (MHz)</w:t>
            </w:r>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1DAE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880</w:t>
            </w:r>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66A7397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915</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38536B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3D06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748</w:t>
            </w:r>
          </w:p>
        </w:tc>
      </w:tr>
      <w:tr w:rsidR="00161CC2" w:rsidRPr="00F46937" w14:paraId="7A031E7B" w14:textId="77777777" w:rsidTr="00897CA8">
        <w:trPr>
          <w:trHeight w:val="315"/>
          <w:jc w:val="center"/>
        </w:trPr>
        <w:tc>
          <w:tcPr>
            <w:tcW w:w="3061" w:type="dxa"/>
            <w:tcBorders>
              <w:top w:val="nil"/>
              <w:left w:val="single" w:sz="8" w:space="0" w:color="auto"/>
              <w:bottom w:val="single" w:sz="4" w:space="0" w:color="auto"/>
              <w:right w:val="nil"/>
            </w:tcBorders>
            <w:shd w:val="clear" w:color="auto" w:fill="auto"/>
            <w:vAlign w:val="center"/>
            <w:hideMark/>
          </w:tcPr>
          <w:p w14:paraId="5DF5DE0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53B0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71AF7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496BCC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55D57C0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p>
        </w:tc>
      </w:tr>
      <w:tr w:rsidR="00161CC2" w:rsidRPr="00F46937" w14:paraId="25144AF8"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4B5590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4732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1760 – 1830</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D6349D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1406 – 1496</w:t>
            </w:r>
          </w:p>
        </w:tc>
      </w:tr>
      <w:tr w:rsidR="00161CC2" w:rsidRPr="00F46937" w14:paraId="450349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68CD6B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4164DC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p>
        </w:tc>
        <w:tc>
          <w:tcPr>
            <w:tcW w:w="1285" w:type="dxa"/>
            <w:tcBorders>
              <w:top w:val="nil"/>
              <w:left w:val="nil"/>
              <w:bottom w:val="single" w:sz="4" w:space="0" w:color="auto"/>
              <w:right w:val="single" w:sz="4" w:space="0" w:color="auto"/>
            </w:tcBorders>
            <w:shd w:val="clear" w:color="auto" w:fill="auto"/>
            <w:vAlign w:val="center"/>
            <w:hideMark/>
          </w:tcPr>
          <w:p w14:paraId="56B190B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7509D81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p>
        </w:tc>
        <w:tc>
          <w:tcPr>
            <w:tcW w:w="1417" w:type="dxa"/>
            <w:tcBorders>
              <w:top w:val="nil"/>
              <w:left w:val="nil"/>
              <w:bottom w:val="single" w:sz="4" w:space="0" w:color="auto"/>
              <w:right w:val="single" w:sz="4" w:space="0" w:color="auto"/>
            </w:tcBorders>
            <w:shd w:val="clear" w:color="auto" w:fill="auto"/>
            <w:vAlign w:val="center"/>
            <w:hideMark/>
          </w:tcPr>
          <w:p w14:paraId="15B467E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p>
        </w:tc>
      </w:tr>
      <w:tr w:rsidR="00161CC2" w:rsidRPr="00F46937" w14:paraId="75AA5DDD"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1E4D3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85AB9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2640 – 2745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E15CEC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2109 – 2244</w:t>
            </w:r>
          </w:p>
        </w:tc>
      </w:tr>
      <w:tr w:rsidR="00161CC2" w:rsidRPr="00F46937" w14:paraId="40E8A16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3DFE29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F05A0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75F073D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499DF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E25883F"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6754B84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785591E"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B8A62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132 – 212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CBAA6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1583 – 1663</w:t>
            </w:r>
          </w:p>
        </w:tc>
      </w:tr>
      <w:tr w:rsidR="00161CC2" w:rsidRPr="00F46937" w14:paraId="12D5D6B6"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82FA3D0"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6AC38B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809336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06C01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520487A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25AAD1B"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09AB5F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2D6B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1012 – 1127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134D1A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491 – 616</w:t>
            </w:r>
          </w:p>
        </w:tc>
      </w:tr>
      <w:tr w:rsidR="00161CC2" w:rsidRPr="00F46937" w14:paraId="1F50A770"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BAFD7A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3F1CCC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E49F2B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F04891"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E1CBB7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88D8242"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4343A0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3A75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2463 – 2578</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578B7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2286 – 2411</w:t>
            </w:r>
          </w:p>
        </w:tc>
      </w:tr>
      <w:tr w:rsidR="00161CC2" w:rsidRPr="00F46937" w14:paraId="2DA6C59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47CB02C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2358BB7"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6B3DD10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D88184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29188B5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p>
        </w:tc>
      </w:tr>
      <w:tr w:rsidR="00161CC2" w:rsidRPr="00F46937" w14:paraId="4F3F90F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F675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lastRenderedPageBreak/>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93FBB" w14:textId="77777777" w:rsidR="00161CC2" w:rsidRPr="00F46937" w:rsidRDefault="00161CC2" w:rsidP="00897CA8">
            <w:pPr>
              <w:spacing w:after="0"/>
              <w:jc w:val="center"/>
              <w:rPr>
                <w:rFonts w:ascii="Arial" w:eastAsia="Times New Roman" w:hAnsi="Arial" w:cs="Arial"/>
                <w:color w:val="000000"/>
                <w:sz w:val="18"/>
                <w:szCs w:val="18"/>
                <w:lang w:eastAsia="en-GB"/>
              </w:rPr>
            </w:pPr>
            <w:r w:rsidRPr="00FA0FBE">
              <w:rPr>
                <w:rFonts w:ascii="Arial" w:hAnsi="Arial" w:cs="Arial"/>
                <w:color w:val="000000"/>
                <w:sz w:val="18"/>
                <w:szCs w:val="18"/>
                <w:highlight w:val="yellow"/>
              </w:rPr>
              <w:t>860 – 935</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EAEB4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693 – 758</w:t>
            </w:r>
          </w:p>
        </w:tc>
      </w:tr>
      <w:tr w:rsidR="00161CC2" w:rsidRPr="00F46937" w14:paraId="0D60DC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4A895C4"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28651B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5FA180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767874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61FCF50"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59AEE127"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034271"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18DC1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1892 – 2042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4BF4B0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1194 – 1364</w:t>
            </w:r>
          </w:p>
        </w:tc>
      </w:tr>
      <w:tr w:rsidR="00161CC2" w:rsidRPr="00F46937" w14:paraId="493F51E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5006E2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C8FD2D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5497A2A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5847846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4AAF7C45"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r>
      <w:tr w:rsidR="00161CC2" w:rsidRPr="00F46937" w14:paraId="6F61EF6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D353DBF"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8E786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264 – 424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AE64E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3166 – 3326</w:t>
            </w:r>
          </w:p>
        </w:tc>
      </w:tr>
      <w:tr w:rsidR="00161CC2" w:rsidRPr="00F46937" w14:paraId="5D8E8673"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B2AE59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7B6A64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516A6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2103FD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121177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1D8C4DE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3FC8CF88"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CE618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3343 – 3493</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97F8E8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2989 – 3159</w:t>
            </w:r>
          </w:p>
        </w:tc>
      </w:tr>
      <w:tr w:rsidR="00161CC2" w:rsidRPr="00F46937" w14:paraId="1919B6CE"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2A96585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4C8A4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057DB3D"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582622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35FBD4A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3F66FBE5"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0A86AFCA"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9FA3"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1897 – 2112</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183267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2772 – 2957</w:t>
            </w:r>
          </w:p>
        </w:tc>
      </w:tr>
      <w:tr w:rsidR="00161CC2" w:rsidRPr="00F46937" w14:paraId="687524E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6CDA4C2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DA8EE8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24D29F7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3F3C281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01DBCDDC"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r>
      <w:tr w:rsidR="00161CC2" w:rsidRPr="00F46937" w14:paraId="4635CFEF"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164DD2"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B46B3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279 – 484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7814B62"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1144 – 1339</w:t>
            </w:r>
          </w:p>
        </w:tc>
      </w:tr>
      <w:tr w:rsidR="00161CC2" w:rsidRPr="00F46937" w14:paraId="7CBF7AB9"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1976DBCB"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FDAB7A9"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04C4C21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0B568ADB"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1219A44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501C88CC"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58D409FC"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8FEF4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3692 – 3907</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01DB2B66"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4223 – 4408</w:t>
            </w:r>
          </w:p>
        </w:tc>
      </w:tr>
      <w:tr w:rsidR="00161CC2" w:rsidRPr="00F46937" w14:paraId="31DBF89A" w14:textId="77777777" w:rsidTr="00897CA8">
        <w:trPr>
          <w:trHeight w:val="300"/>
          <w:jc w:val="center"/>
        </w:trPr>
        <w:tc>
          <w:tcPr>
            <w:tcW w:w="3061" w:type="dxa"/>
            <w:tcBorders>
              <w:top w:val="nil"/>
              <w:left w:val="single" w:sz="8" w:space="0" w:color="auto"/>
              <w:bottom w:val="single" w:sz="4" w:space="0" w:color="auto"/>
              <w:right w:val="nil"/>
            </w:tcBorders>
            <w:shd w:val="clear" w:color="auto" w:fill="auto"/>
            <w:vAlign w:val="center"/>
            <w:hideMark/>
          </w:tcPr>
          <w:p w14:paraId="71B8E269"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CD2C0F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p>
        </w:tc>
        <w:tc>
          <w:tcPr>
            <w:tcW w:w="1285" w:type="dxa"/>
            <w:tcBorders>
              <w:top w:val="nil"/>
              <w:left w:val="nil"/>
              <w:bottom w:val="single" w:sz="4" w:space="0" w:color="auto"/>
              <w:right w:val="single" w:sz="4" w:space="0" w:color="auto"/>
            </w:tcBorders>
            <w:shd w:val="clear" w:color="auto" w:fill="auto"/>
            <w:vAlign w:val="center"/>
            <w:hideMark/>
          </w:tcPr>
          <w:p w14:paraId="1C42AB0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p>
        </w:tc>
        <w:tc>
          <w:tcPr>
            <w:tcW w:w="1300" w:type="dxa"/>
            <w:tcBorders>
              <w:top w:val="nil"/>
              <w:left w:val="nil"/>
              <w:bottom w:val="single" w:sz="4" w:space="0" w:color="auto"/>
              <w:right w:val="single" w:sz="4" w:space="0" w:color="auto"/>
            </w:tcBorders>
            <w:shd w:val="clear" w:color="auto" w:fill="auto"/>
            <w:vAlign w:val="center"/>
            <w:hideMark/>
          </w:tcPr>
          <w:p w14:paraId="44A76AA8"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p>
        </w:tc>
        <w:tc>
          <w:tcPr>
            <w:tcW w:w="1417" w:type="dxa"/>
            <w:tcBorders>
              <w:top w:val="nil"/>
              <w:left w:val="nil"/>
              <w:bottom w:val="single" w:sz="4" w:space="0" w:color="auto"/>
              <w:right w:val="single" w:sz="4" w:space="0" w:color="auto"/>
            </w:tcBorders>
            <w:shd w:val="clear" w:color="auto" w:fill="auto"/>
            <w:vAlign w:val="center"/>
            <w:hideMark/>
          </w:tcPr>
          <w:p w14:paraId="65B37D54"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p>
        </w:tc>
      </w:tr>
      <w:tr w:rsidR="00161CC2" w:rsidRPr="00F46937" w14:paraId="76232FDC" w14:textId="77777777" w:rsidTr="00897CA8">
        <w:trPr>
          <w:trHeight w:val="315"/>
          <w:jc w:val="center"/>
        </w:trPr>
        <w:tc>
          <w:tcPr>
            <w:tcW w:w="3061" w:type="dxa"/>
            <w:tcBorders>
              <w:top w:val="nil"/>
              <w:left w:val="single" w:sz="8" w:space="0" w:color="auto"/>
              <w:bottom w:val="single" w:sz="8" w:space="0" w:color="auto"/>
              <w:right w:val="nil"/>
            </w:tcBorders>
            <w:shd w:val="clear" w:color="auto" w:fill="auto"/>
            <w:vAlign w:val="center"/>
            <w:hideMark/>
          </w:tcPr>
          <w:p w14:paraId="5EDCF3CD" w14:textId="77777777" w:rsidR="00161CC2" w:rsidRPr="00F46937" w:rsidRDefault="00161CC2" w:rsidP="00897CA8">
            <w:pPr>
              <w:spacing w:after="0"/>
              <w:rPr>
                <w:rFonts w:ascii="Arial" w:eastAsia="Times New Roman" w:hAnsi="Arial" w:cs="Arial"/>
                <w:color w:val="000000"/>
                <w:sz w:val="18"/>
                <w:szCs w:val="18"/>
                <w:lang w:eastAsia="en-GB"/>
              </w:rPr>
            </w:pPr>
            <w:r w:rsidRPr="00F46937">
              <w:rPr>
                <w:rFonts w:ascii="Arial" w:eastAsia="Times New Roman" w:hAnsi="Arial" w:cs="Arial"/>
                <w:color w:val="000000"/>
                <w:sz w:val="18"/>
                <w:szCs w:val="18"/>
                <w:lang w:eastAsia="en-GB"/>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81E0BA"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3869 – 4074</w:t>
            </w:r>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5A9736EE" w14:textId="77777777" w:rsidR="00161CC2" w:rsidRPr="00F46937" w:rsidRDefault="00161CC2" w:rsidP="00897CA8">
            <w:pPr>
              <w:spacing w:after="0"/>
              <w:jc w:val="center"/>
              <w:rPr>
                <w:rFonts w:ascii="Arial" w:eastAsia="Times New Roman" w:hAnsi="Arial" w:cs="Arial"/>
                <w:color w:val="000000"/>
                <w:sz w:val="18"/>
                <w:szCs w:val="18"/>
                <w:lang w:eastAsia="en-GB"/>
              </w:rPr>
            </w:pPr>
            <w:r>
              <w:rPr>
                <w:rFonts w:ascii="Arial" w:hAnsi="Arial" w:cs="Arial"/>
                <w:color w:val="000000"/>
                <w:sz w:val="18"/>
                <w:szCs w:val="18"/>
              </w:rPr>
              <w:t>4046 – 4241</w:t>
            </w:r>
          </w:p>
        </w:tc>
      </w:tr>
    </w:tbl>
    <w:p w14:paraId="3EEFFE3D" w14:textId="77777777" w:rsidR="00161CC2" w:rsidRDefault="00161CC2" w:rsidP="00161CC2">
      <w:pPr>
        <w:rPr>
          <w:lang w:val="en-US"/>
        </w:rPr>
      </w:pPr>
    </w:p>
    <w:p w14:paraId="2D49974F" w14:textId="499038EB" w:rsidR="00161CC2" w:rsidRDefault="00161CC2" w:rsidP="00161CC2">
      <w:pPr>
        <w:rPr>
          <w:lang w:val="en-US"/>
        </w:rPr>
      </w:pPr>
      <w:r>
        <w:rPr>
          <w:lang w:val="en-US"/>
        </w:rPr>
        <w:t xml:space="preserve">Based on Table </w:t>
      </w:r>
      <w:r>
        <w:rPr>
          <w:lang w:val="en-US" w:eastAsia="ja-JP"/>
        </w:rPr>
        <w:t>5.2</w:t>
      </w:r>
      <w:r>
        <w:rPr>
          <w:lang w:val="en-US"/>
        </w:rPr>
        <w:t>.2-1</w:t>
      </w:r>
      <w:r>
        <w:rPr>
          <w:lang w:eastAsia="ko-KR"/>
        </w:rPr>
        <w:t xml:space="preserve">, </w:t>
      </w:r>
      <w:r>
        <w:rPr>
          <w:lang w:val="en-US"/>
        </w:rPr>
        <w:t>there is an IMD3 hit on the Rx of band 8. However, it is understood that this</w:t>
      </w:r>
      <w:r w:rsidRPr="001952FF">
        <w:rPr>
          <w:lang w:val="en-US"/>
        </w:rPr>
        <w:t xml:space="preserve"> should not be an issue since it is related to </w:t>
      </w:r>
      <w:r>
        <w:rPr>
          <w:lang w:val="en-US"/>
        </w:rPr>
        <w:t xml:space="preserve">the </w:t>
      </w:r>
      <w:r w:rsidRPr="001952FF">
        <w:rPr>
          <w:lang w:val="en-US"/>
        </w:rPr>
        <w:t xml:space="preserve">cross modulation of </w:t>
      </w:r>
      <w:r>
        <w:rPr>
          <w:lang w:val="en-US"/>
        </w:rPr>
        <w:t xml:space="preserve">band </w:t>
      </w:r>
      <w:r w:rsidRPr="001952FF">
        <w:rPr>
          <w:lang w:val="en-US"/>
        </w:rPr>
        <w:t>28 UL with the modulation BW of band 8</w:t>
      </w:r>
      <w:r>
        <w:rPr>
          <w:lang w:val="en-US"/>
        </w:rPr>
        <w:t>,</w:t>
      </w:r>
      <w:r w:rsidRPr="001952FF">
        <w:rPr>
          <w:lang w:val="en-US"/>
        </w:rPr>
        <w:t xml:space="preserve"> and the duplex distance is large enough for this to be manageable.</w:t>
      </w:r>
      <w:r>
        <w:rPr>
          <w:lang w:val="en-US"/>
        </w:rPr>
        <w:t xml:space="preserve"> As such, no additional MSD is specified.</w:t>
      </w:r>
    </w:p>
    <w:p w14:paraId="45F11FAC" w14:textId="77777777" w:rsidR="00935169" w:rsidRPr="007A1918" w:rsidRDefault="00935169" w:rsidP="00935169">
      <w:pPr>
        <w:pStyle w:val="TH"/>
        <w:rPr>
          <w:lang w:val="x-none"/>
        </w:rPr>
      </w:pPr>
      <w:r w:rsidRPr="001D386E">
        <w:lastRenderedPageBreak/>
        <w:t xml:space="preserve">Table </w:t>
      </w:r>
      <w:r>
        <w:t>5</w:t>
      </w:r>
      <w:r w:rsidRPr="001D386E">
        <w:t>.</w:t>
      </w:r>
      <w:r>
        <w:t>2</w:t>
      </w:r>
      <w:r w:rsidRPr="001D386E">
        <w:t>.</w:t>
      </w:r>
      <w:r>
        <w:t>2</w:t>
      </w:r>
      <w:r w:rsidRPr="001D386E">
        <w:t>-</w:t>
      </w:r>
      <w:r>
        <w:t>2</w:t>
      </w:r>
      <w:r w:rsidRPr="001D386E">
        <w:t>: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35169" w:rsidRPr="001D386E" w14:paraId="52E69706" w14:textId="77777777" w:rsidTr="006F56AF">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58E2A6" w14:textId="77777777" w:rsidR="00935169" w:rsidRPr="001D386E" w:rsidRDefault="00935169" w:rsidP="006F56AF">
            <w:pPr>
              <w:pStyle w:val="TAH"/>
              <w:rPr>
                <w:rFonts w:cs="Arial"/>
              </w:rPr>
            </w:pPr>
            <w:r w:rsidRPr="001D386E">
              <w:rPr>
                <w:rFonts w:cs="Arial"/>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2FBD9FD" w14:textId="77777777" w:rsidR="00935169" w:rsidRPr="001D386E" w:rsidRDefault="00935169" w:rsidP="006F56AF">
            <w:pPr>
              <w:pStyle w:val="TAH"/>
              <w:rPr>
                <w:rFonts w:cs="Arial"/>
              </w:rPr>
            </w:pPr>
            <w:r w:rsidRPr="001D386E">
              <w:rPr>
                <w:rFonts w:cs="Arial"/>
              </w:rPr>
              <w:t xml:space="preserve">Spurious emission </w:t>
            </w:r>
          </w:p>
        </w:tc>
      </w:tr>
      <w:tr w:rsidR="00935169" w:rsidRPr="001D386E" w14:paraId="42292A9B" w14:textId="77777777" w:rsidTr="006F56AF">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33CB265" w14:textId="77777777" w:rsidR="00935169" w:rsidRPr="001D386E" w:rsidRDefault="00935169" w:rsidP="006F56AF">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7A94B823" w14:textId="77777777" w:rsidR="00935169" w:rsidRPr="001D386E" w:rsidRDefault="00935169" w:rsidP="006F56AF">
            <w:pPr>
              <w:pStyle w:val="TAH"/>
              <w:rPr>
                <w:rFonts w:cs="Arial"/>
              </w:rPr>
            </w:pPr>
            <w:r w:rsidRPr="001D386E">
              <w:rPr>
                <w:rFonts w:cs="Arial"/>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66902D6" w14:textId="77777777" w:rsidR="00935169" w:rsidRPr="001D386E" w:rsidRDefault="00935169" w:rsidP="006F56AF">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59EA9C6" w14:textId="77777777" w:rsidR="00935169" w:rsidRPr="001D386E" w:rsidRDefault="00935169" w:rsidP="006F56AF">
            <w:pPr>
              <w:pStyle w:val="TAH"/>
              <w:rPr>
                <w:rFonts w:cs="Arial"/>
              </w:rPr>
            </w:pPr>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p>
        </w:tc>
        <w:tc>
          <w:tcPr>
            <w:tcW w:w="927" w:type="dxa"/>
            <w:tcBorders>
              <w:top w:val="nil"/>
              <w:left w:val="nil"/>
              <w:bottom w:val="single" w:sz="4" w:space="0" w:color="auto"/>
              <w:right w:val="single" w:sz="4" w:space="0" w:color="auto"/>
            </w:tcBorders>
            <w:shd w:val="clear" w:color="auto" w:fill="auto"/>
          </w:tcPr>
          <w:p w14:paraId="62E40F8F" w14:textId="77777777" w:rsidR="00935169" w:rsidRPr="001D386E" w:rsidRDefault="00935169" w:rsidP="006F56AF">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235B9E3" w14:textId="77777777" w:rsidR="00935169" w:rsidRPr="001D386E" w:rsidRDefault="00935169" w:rsidP="006F56AF">
            <w:pPr>
              <w:pStyle w:val="TAH"/>
              <w:rPr>
                <w:rFonts w:cs="Arial"/>
              </w:rPr>
            </w:pPr>
            <w:r w:rsidRPr="001D386E">
              <w:rPr>
                <w:rFonts w:cs="Arial"/>
              </w:rPr>
              <w:t>NOTE</w:t>
            </w:r>
          </w:p>
        </w:tc>
      </w:tr>
      <w:tr w:rsidR="00935169" w:rsidRPr="001D386E" w14:paraId="4D33F1B6" w14:textId="77777777" w:rsidTr="006F56AF">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5460CA" w14:textId="77777777" w:rsidR="00935169" w:rsidRPr="007A1918" w:rsidRDefault="00935169" w:rsidP="006F56AF">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bottom"/>
          </w:tcPr>
          <w:p w14:paraId="0011EF1E"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Pr>
                <w:rFonts w:cs="Arial"/>
                <w:sz w:val="16"/>
                <w:szCs w:val="16"/>
                <w:lang w:val="sv-FI"/>
              </w:rPr>
              <w:t>3,</w:t>
            </w:r>
            <w:r w:rsidRPr="00236E7E">
              <w:rPr>
                <w:rFonts w:cs="Arial"/>
                <w:sz w:val="16"/>
                <w:szCs w:val="16"/>
                <w:lang w:val="sv-FI"/>
              </w:rPr>
              <w:t xml:space="preserve"> 4, </w:t>
            </w:r>
            <w:r>
              <w:rPr>
                <w:rFonts w:cs="Arial"/>
                <w:sz w:val="16"/>
                <w:szCs w:val="16"/>
                <w:lang w:val="sv-FI"/>
              </w:rPr>
              <w:t>7,</w:t>
            </w:r>
            <w:r w:rsidRPr="00236E7E">
              <w:rPr>
                <w:rFonts w:cs="Arial" w:hint="eastAsia"/>
                <w:sz w:val="16"/>
                <w:szCs w:val="16"/>
                <w:lang w:val="sv-FI"/>
              </w:rPr>
              <w:t xml:space="preserve"> 22, </w:t>
            </w:r>
            <w:r w:rsidRPr="00236E7E">
              <w:rPr>
                <w:rFonts w:cs="Arial"/>
                <w:sz w:val="16"/>
                <w:szCs w:val="16"/>
                <w:lang w:val="sv-FI"/>
              </w:rPr>
              <w:t>32,</w:t>
            </w:r>
            <w:r>
              <w:rPr>
                <w:rFonts w:cs="Arial"/>
                <w:sz w:val="16"/>
                <w:szCs w:val="16"/>
                <w:lang w:val="sv-FI"/>
              </w:rPr>
              <w:t xml:space="preserve"> 41,</w:t>
            </w:r>
            <w:r w:rsidRPr="00236E7E">
              <w:rPr>
                <w:rFonts w:cs="Arial"/>
                <w:sz w:val="16"/>
                <w:szCs w:val="16"/>
                <w:lang w:val="sv-FI"/>
              </w:rPr>
              <w:t xml:space="preserve"> </w:t>
            </w:r>
            <w:r w:rsidRPr="00236E7E">
              <w:rPr>
                <w:rFonts w:cs="Arial" w:hint="eastAsia"/>
                <w:sz w:val="16"/>
                <w:szCs w:val="16"/>
                <w:lang w:val="sv-FI"/>
              </w:rPr>
              <w:t>42, 43</w:t>
            </w:r>
            <w:r w:rsidRPr="00236E7E">
              <w:rPr>
                <w:rFonts w:cs="Arial"/>
                <w:sz w:val="16"/>
                <w:szCs w:val="16"/>
                <w:lang w:val="sv-FI"/>
              </w:rPr>
              <w:t>, 50, 51,</w:t>
            </w:r>
            <w:r>
              <w:rPr>
                <w:rFonts w:cs="Arial"/>
                <w:sz w:val="16"/>
                <w:szCs w:val="16"/>
                <w:lang w:val="sv-FI"/>
              </w:rPr>
              <w:t xml:space="preserve"> 52,</w:t>
            </w:r>
            <w:r w:rsidRPr="00236E7E">
              <w:rPr>
                <w:rFonts w:cs="Arial"/>
                <w:sz w:val="16"/>
                <w:szCs w:val="16"/>
                <w:lang w:val="sv-FI"/>
              </w:rPr>
              <w:t xml:space="preserve">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4B0EFB2F" w14:textId="77777777" w:rsidR="00935169" w:rsidRPr="00236E7E" w:rsidRDefault="00935169" w:rsidP="006F56AF">
            <w:pPr>
              <w:pStyle w:val="TAL"/>
              <w:rPr>
                <w:rFonts w:cs="Arial"/>
                <w:sz w:val="16"/>
                <w:szCs w:val="16"/>
                <w:lang w:val="sv-FI"/>
              </w:rPr>
            </w:pPr>
            <w:r w:rsidRPr="00236E7E">
              <w:rPr>
                <w:sz w:val="16"/>
                <w:szCs w:val="16"/>
                <w:lang w:val="sv-FI"/>
              </w:rPr>
              <w:t>NR Band n77, n78</w:t>
            </w:r>
            <w:r>
              <w:rPr>
                <w:sz w:val="16"/>
                <w:szCs w:val="16"/>
                <w:lang w:val="sv-FI"/>
              </w:rPr>
              <w:t>, n79</w:t>
            </w:r>
          </w:p>
        </w:tc>
        <w:tc>
          <w:tcPr>
            <w:tcW w:w="890" w:type="dxa"/>
            <w:tcBorders>
              <w:top w:val="nil"/>
              <w:left w:val="nil"/>
              <w:bottom w:val="single" w:sz="4" w:space="0" w:color="auto"/>
              <w:right w:val="single" w:sz="4" w:space="0" w:color="auto"/>
            </w:tcBorders>
            <w:shd w:val="clear" w:color="auto" w:fill="auto"/>
            <w:vAlign w:val="center"/>
          </w:tcPr>
          <w:p w14:paraId="18C71724"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8CF71C2"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4BE35D"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5E2FFE"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63E882"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DB96C5" w14:textId="77777777" w:rsidR="00935169" w:rsidRPr="007A1918" w:rsidRDefault="00935169" w:rsidP="006F56AF">
            <w:pPr>
              <w:pStyle w:val="TAC"/>
              <w:rPr>
                <w:rFonts w:cs="Arial"/>
                <w:sz w:val="16"/>
                <w:szCs w:val="16"/>
              </w:rPr>
            </w:pPr>
            <w:r>
              <w:rPr>
                <w:rFonts w:cs="Arial"/>
                <w:sz w:val="16"/>
                <w:szCs w:val="16"/>
              </w:rPr>
              <w:t>2</w:t>
            </w:r>
          </w:p>
        </w:tc>
      </w:tr>
      <w:tr w:rsidR="00935169" w:rsidRPr="001D386E" w14:paraId="5B0CA54B" w14:textId="77777777" w:rsidTr="006F56AF">
        <w:trPr>
          <w:trHeight w:val="225"/>
          <w:jc w:val="center"/>
        </w:trPr>
        <w:tc>
          <w:tcPr>
            <w:tcW w:w="1484" w:type="dxa"/>
            <w:vMerge/>
            <w:tcBorders>
              <w:left w:val="single" w:sz="4" w:space="0" w:color="auto"/>
              <w:right w:val="single" w:sz="4" w:space="0" w:color="auto"/>
            </w:tcBorders>
            <w:shd w:val="clear" w:color="auto" w:fill="auto"/>
          </w:tcPr>
          <w:p w14:paraId="5CCCAD68"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2543E7" w14:textId="77777777" w:rsidR="00935169" w:rsidRPr="001D386E" w:rsidRDefault="00935169" w:rsidP="006F56AF">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890" w:type="dxa"/>
            <w:tcBorders>
              <w:top w:val="nil"/>
              <w:left w:val="nil"/>
              <w:bottom w:val="single" w:sz="4" w:space="0" w:color="auto"/>
              <w:right w:val="single" w:sz="4" w:space="0" w:color="auto"/>
            </w:tcBorders>
            <w:shd w:val="clear" w:color="auto" w:fill="auto"/>
            <w:vAlign w:val="center"/>
          </w:tcPr>
          <w:p w14:paraId="37AAB595"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B04E59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E921EE"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C79143"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C7D1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8060B" w14:textId="77777777" w:rsidR="00935169" w:rsidRPr="007A1918" w:rsidRDefault="00935169" w:rsidP="006F56AF">
            <w:pPr>
              <w:pStyle w:val="TAC"/>
              <w:rPr>
                <w:rFonts w:cs="Arial"/>
                <w:sz w:val="16"/>
                <w:szCs w:val="16"/>
              </w:rPr>
            </w:pPr>
            <w:r>
              <w:rPr>
                <w:rFonts w:cs="Arial"/>
                <w:sz w:val="16"/>
                <w:szCs w:val="16"/>
              </w:rPr>
              <w:t>2, 19, 25</w:t>
            </w:r>
          </w:p>
        </w:tc>
      </w:tr>
      <w:tr w:rsidR="00935169" w:rsidRPr="001D386E" w14:paraId="31250ED0" w14:textId="77777777" w:rsidTr="006F56AF">
        <w:trPr>
          <w:trHeight w:val="225"/>
          <w:jc w:val="center"/>
        </w:trPr>
        <w:tc>
          <w:tcPr>
            <w:tcW w:w="1484" w:type="dxa"/>
            <w:vMerge/>
            <w:tcBorders>
              <w:left w:val="single" w:sz="4" w:space="0" w:color="auto"/>
              <w:right w:val="single" w:sz="4" w:space="0" w:color="auto"/>
            </w:tcBorders>
            <w:shd w:val="clear" w:color="auto" w:fill="auto"/>
          </w:tcPr>
          <w:p w14:paraId="0F2E222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7E158A8" w14:textId="77777777" w:rsidR="00935169" w:rsidRPr="001D386E" w:rsidRDefault="00935169" w:rsidP="006F56AF">
            <w:pPr>
              <w:pStyle w:val="TAL"/>
              <w:rPr>
                <w:rFonts w:cs="Arial"/>
                <w:sz w:val="16"/>
                <w:szCs w:val="16"/>
              </w:rPr>
            </w:pPr>
            <w:r w:rsidRPr="001D386E">
              <w:rPr>
                <w:rFonts w:cs="Arial"/>
                <w:sz w:val="16"/>
                <w:szCs w:val="16"/>
              </w:rPr>
              <w:t>E-UTRA Band 8</w:t>
            </w:r>
          </w:p>
        </w:tc>
        <w:tc>
          <w:tcPr>
            <w:tcW w:w="890" w:type="dxa"/>
            <w:tcBorders>
              <w:top w:val="nil"/>
              <w:left w:val="nil"/>
              <w:bottom w:val="single" w:sz="4" w:space="0" w:color="auto"/>
              <w:right w:val="single" w:sz="4" w:space="0" w:color="auto"/>
            </w:tcBorders>
            <w:shd w:val="clear" w:color="auto" w:fill="auto"/>
            <w:vAlign w:val="center"/>
          </w:tcPr>
          <w:p w14:paraId="1B13161A"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6439AAB"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166F1"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26F6B5"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D3385A"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589D1" w14:textId="77777777" w:rsidR="00935169" w:rsidRDefault="00935169" w:rsidP="006F56AF">
            <w:pPr>
              <w:pStyle w:val="TAC"/>
              <w:rPr>
                <w:rFonts w:cs="Arial"/>
                <w:sz w:val="16"/>
                <w:szCs w:val="16"/>
              </w:rPr>
            </w:pPr>
            <w:r w:rsidRPr="001D386E">
              <w:rPr>
                <w:rFonts w:cs="Arial"/>
                <w:sz w:val="16"/>
                <w:szCs w:val="16"/>
              </w:rPr>
              <w:t>15</w:t>
            </w:r>
          </w:p>
        </w:tc>
      </w:tr>
      <w:tr w:rsidR="00935169" w:rsidRPr="001D386E" w14:paraId="5A3EBE10" w14:textId="77777777" w:rsidTr="006F56AF">
        <w:trPr>
          <w:trHeight w:val="225"/>
          <w:jc w:val="center"/>
        </w:trPr>
        <w:tc>
          <w:tcPr>
            <w:tcW w:w="1484" w:type="dxa"/>
            <w:vMerge/>
            <w:tcBorders>
              <w:left w:val="single" w:sz="4" w:space="0" w:color="auto"/>
              <w:right w:val="single" w:sz="4" w:space="0" w:color="auto"/>
            </w:tcBorders>
            <w:shd w:val="clear" w:color="auto" w:fill="auto"/>
          </w:tcPr>
          <w:p w14:paraId="75B60D03"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1E28EB" w14:textId="77777777" w:rsidR="00935169" w:rsidRPr="00236E7E" w:rsidRDefault="00935169" w:rsidP="006F56AF">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w:t>
            </w:r>
            <w:r w:rsidRPr="00236E7E">
              <w:rPr>
                <w:rFonts w:cs="Arial"/>
                <w:sz w:val="16"/>
                <w:szCs w:val="16"/>
                <w:lang w:val="sv-FI"/>
              </w:rPr>
              <w:t xml:space="preserve">, 18, </w:t>
            </w:r>
            <w:r w:rsidRPr="00236E7E">
              <w:rPr>
                <w:rFonts w:cs="Arial" w:hint="eastAsia"/>
                <w:sz w:val="16"/>
                <w:szCs w:val="16"/>
                <w:lang w:val="sv-FI" w:eastAsia="ja-JP"/>
              </w:rPr>
              <w:t xml:space="preserve">20, </w:t>
            </w:r>
            <w:r w:rsidRPr="00236E7E">
              <w:rPr>
                <w:rFonts w:cs="Arial" w:hint="eastAsia"/>
                <w:sz w:val="16"/>
                <w:szCs w:val="16"/>
                <w:lang w:val="sv-FI"/>
              </w:rPr>
              <w:t>25,</w:t>
            </w:r>
            <w:r w:rsidRPr="00236E7E">
              <w:rPr>
                <w:rFonts w:cs="Arial"/>
                <w:sz w:val="16"/>
                <w:szCs w:val="16"/>
                <w:lang w:val="sv-FI"/>
              </w:rPr>
              <w:t xml:space="preserve"> 27,</w:t>
            </w:r>
            <w:r>
              <w:rPr>
                <w:rFonts w:cs="Arial"/>
                <w:sz w:val="16"/>
                <w:szCs w:val="16"/>
                <w:lang w:val="sv-FI"/>
              </w:rPr>
              <w:t xml:space="preserve"> 28,</w:t>
            </w:r>
            <w:r w:rsidRPr="00236E7E">
              <w:rPr>
                <w:rFonts w:cs="Arial"/>
                <w:sz w:val="16"/>
                <w:szCs w:val="16"/>
                <w:lang w:val="sv-FI"/>
              </w:rPr>
              <w:t xml:space="preserve"> 31,</w:t>
            </w:r>
            <w:r>
              <w:rPr>
                <w:rFonts w:cs="Arial"/>
                <w:sz w:val="16"/>
                <w:szCs w:val="16"/>
                <w:lang w:val="sv-FI"/>
              </w:rPr>
              <w:t xml:space="preserve"> 33,</w:t>
            </w:r>
            <w:r w:rsidRPr="00236E7E">
              <w:rPr>
                <w:rFonts w:cs="Arial"/>
                <w:sz w:val="16"/>
                <w:szCs w:val="16"/>
                <w:lang w:val="sv-FI"/>
              </w:rPr>
              <w:t xml:space="preserve"> 34, </w:t>
            </w:r>
            <w:r w:rsidRPr="00236E7E">
              <w:rPr>
                <w:rFonts w:cs="Arial" w:hint="eastAsia"/>
                <w:sz w:val="16"/>
                <w:szCs w:val="16"/>
                <w:lang w:val="sv-FI"/>
              </w:rPr>
              <w:t>38,</w:t>
            </w:r>
            <w:r>
              <w:rPr>
                <w:rFonts w:cs="Arial"/>
                <w:sz w:val="16"/>
                <w:szCs w:val="16"/>
                <w:lang w:val="sv-FI"/>
              </w:rPr>
              <w:t xml:space="preserve"> 39,</w:t>
            </w:r>
            <w:r w:rsidRPr="00236E7E">
              <w:rPr>
                <w:rFonts w:cs="Arial" w:hint="eastAsia"/>
                <w:sz w:val="16"/>
                <w:szCs w:val="16"/>
                <w:lang w:val="sv-FI"/>
              </w:rPr>
              <w:t xml:space="preserve"> </w:t>
            </w:r>
            <w:r w:rsidRPr="00236E7E">
              <w:rPr>
                <w:rFonts w:cs="Arial" w:hint="eastAsia"/>
                <w:sz w:val="16"/>
                <w:szCs w:val="16"/>
                <w:lang w:val="sv-FI" w:eastAsia="ja-JP"/>
              </w:rPr>
              <w:t>40</w:t>
            </w:r>
            <w:r>
              <w:rPr>
                <w:rFonts w:cs="Arial"/>
                <w:sz w:val="16"/>
                <w:szCs w:val="16"/>
                <w:lang w:val="sv-FI" w:eastAsia="ja-JP"/>
              </w:rPr>
              <w:t>,</w:t>
            </w:r>
            <w:r>
              <w:rPr>
                <w:rFonts w:cs="Arial"/>
                <w:sz w:val="16"/>
                <w:szCs w:val="16"/>
                <w:lang w:val="sv-FI"/>
              </w:rPr>
              <w:t xml:space="preserve"> 68, 69, </w:t>
            </w:r>
            <w:r w:rsidRPr="00236E7E">
              <w:rPr>
                <w:rFonts w:cs="Arial"/>
                <w:sz w:val="16"/>
                <w:szCs w:val="16"/>
                <w:lang w:val="sv-FI"/>
              </w:rPr>
              <w:t>72</w:t>
            </w:r>
            <w:r w:rsidRPr="001D386E">
              <w:rPr>
                <w:rFonts w:cs="Arial"/>
                <w:sz w:val="16"/>
                <w:szCs w:val="16"/>
                <w:lang w:val="de-DE"/>
              </w:rPr>
              <w:t>, 87, 88</w:t>
            </w:r>
          </w:p>
        </w:tc>
        <w:tc>
          <w:tcPr>
            <w:tcW w:w="890" w:type="dxa"/>
            <w:tcBorders>
              <w:top w:val="nil"/>
              <w:left w:val="nil"/>
              <w:bottom w:val="single" w:sz="4" w:space="0" w:color="auto"/>
              <w:right w:val="single" w:sz="4" w:space="0" w:color="auto"/>
            </w:tcBorders>
            <w:shd w:val="clear" w:color="auto" w:fill="auto"/>
            <w:vAlign w:val="bottom"/>
          </w:tcPr>
          <w:p w14:paraId="7414B0E2"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8D2D56C" w14:textId="77777777" w:rsidR="00935169" w:rsidRPr="001D386E" w:rsidRDefault="00935169" w:rsidP="006F56AF">
            <w:pPr>
              <w:pStyle w:val="TAC"/>
              <w:rPr>
                <w:rFonts w:cs="Arial"/>
                <w:sz w:val="16"/>
                <w:szCs w:val="16"/>
              </w:rPr>
            </w:pPr>
            <w:r w:rsidRPr="001D386E">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B526BE0"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012979"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A0CA2C"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78AAD7" w14:textId="77777777" w:rsidR="00935169" w:rsidRPr="001D386E" w:rsidRDefault="00935169" w:rsidP="006F56AF">
            <w:pPr>
              <w:pStyle w:val="TAC"/>
              <w:rPr>
                <w:rFonts w:cs="Arial"/>
                <w:sz w:val="16"/>
                <w:szCs w:val="16"/>
              </w:rPr>
            </w:pPr>
          </w:p>
        </w:tc>
      </w:tr>
      <w:tr w:rsidR="00935169" w:rsidRPr="001D386E" w14:paraId="7C01F22B" w14:textId="77777777" w:rsidTr="006F56AF">
        <w:trPr>
          <w:trHeight w:val="225"/>
          <w:jc w:val="center"/>
        </w:trPr>
        <w:tc>
          <w:tcPr>
            <w:tcW w:w="1484" w:type="dxa"/>
            <w:vMerge/>
            <w:tcBorders>
              <w:left w:val="single" w:sz="4" w:space="0" w:color="auto"/>
              <w:right w:val="single" w:sz="4" w:space="0" w:color="auto"/>
            </w:tcBorders>
            <w:shd w:val="clear" w:color="auto" w:fill="auto"/>
          </w:tcPr>
          <w:p w14:paraId="340E625A"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6DFD7CF" w14:textId="77777777" w:rsidR="00935169" w:rsidRPr="007A1918" w:rsidRDefault="00935169" w:rsidP="006F56AF">
            <w:pPr>
              <w:pStyle w:val="TAL"/>
              <w:rPr>
                <w:rFonts w:cs="Arial"/>
                <w:sz w:val="16"/>
                <w:szCs w:val="16"/>
              </w:rPr>
            </w:pPr>
            <w:r w:rsidRPr="001D386E">
              <w:rPr>
                <w:rFonts w:cs="Arial"/>
                <w:sz w:val="16"/>
                <w:szCs w:val="16"/>
              </w:rPr>
              <w:t>E-UTRA Band 11, 21</w:t>
            </w:r>
            <w:r>
              <w:rPr>
                <w:rFonts w:cs="Arial"/>
                <w:sz w:val="16"/>
                <w:szCs w:val="16"/>
              </w:rPr>
              <w:t>, 45</w:t>
            </w:r>
          </w:p>
        </w:tc>
        <w:tc>
          <w:tcPr>
            <w:tcW w:w="890" w:type="dxa"/>
            <w:tcBorders>
              <w:top w:val="nil"/>
              <w:left w:val="nil"/>
              <w:bottom w:val="single" w:sz="4" w:space="0" w:color="auto"/>
              <w:right w:val="single" w:sz="4" w:space="0" w:color="auto"/>
            </w:tcBorders>
            <w:shd w:val="clear" w:color="auto" w:fill="auto"/>
            <w:vAlign w:val="center"/>
          </w:tcPr>
          <w:p w14:paraId="7466F41E" w14:textId="77777777" w:rsidR="00935169" w:rsidRPr="001D386E" w:rsidRDefault="00935169" w:rsidP="006F56AF">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B00D86"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903936F" w14:textId="77777777" w:rsidR="00935169" w:rsidRPr="001D386E" w:rsidRDefault="00935169" w:rsidP="006F56AF">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3C0DA6" w14:textId="77777777" w:rsidR="00935169" w:rsidRPr="001D386E" w:rsidRDefault="00935169" w:rsidP="006F56AF">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E46AC1" w14:textId="77777777" w:rsidR="00935169" w:rsidRPr="001D386E" w:rsidRDefault="00935169" w:rsidP="006F56AF">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03298" w14:textId="77777777" w:rsidR="00935169" w:rsidRPr="007A1918" w:rsidRDefault="00935169" w:rsidP="006F56AF">
            <w:pPr>
              <w:pStyle w:val="TAC"/>
              <w:rPr>
                <w:rFonts w:cs="Arial"/>
                <w:sz w:val="16"/>
                <w:szCs w:val="16"/>
              </w:rPr>
            </w:pPr>
            <w:r>
              <w:rPr>
                <w:rFonts w:cs="Arial"/>
                <w:sz w:val="16"/>
                <w:szCs w:val="16"/>
              </w:rPr>
              <w:t>24, 25</w:t>
            </w:r>
          </w:p>
        </w:tc>
      </w:tr>
      <w:tr w:rsidR="00935169" w:rsidRPr="001D386E" w14:paraId="51461255" w14:textId="77777777" w:rsidTr="006F56AF">
        <w:trPr>
          <w:trHeight w:val="225"/>
          <w:jc w:val="center"/>
        </w:trPr>
        <w:tc>
          <w:tcPr>
            <w:tcW w:w="1484" w:type="dxa"/>
            <w:vMerge/>
            <w:tcBorders>
              <w:left w:val="single" w:sz="4" w:space="0" w:color="auto"/>
              <w:right w:val="single" w:sz="4" w:space="0" w:color="auto"/>
            </w:tcBorders>
            <w:shd w:val="clear" w:color="auto" w:fill="auto"/>
          </w:tcPr>
          <w:p w14:paraId="71B44C9C"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EBF994"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73D274CF"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BD8256E"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20CD18" w14:textId="77777777" w:rsidR="00935169" w:rsidRPr="001D386E" w:rsidRDefault="00935169" w:rsidP="006F56AF">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B68ED5C" w14:textId="77777777" w:rsidR="00935169" w:rsidRPr="001D386E" w:rsidRDefault="00935169" w:rsidP="006F56AF">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73669B84" w14:textId="77777777" w:rsidR="00935169" w:rsidRPr="001D386E" w:rsidRDefault="00935169" w:rsidP="006F56AF">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42690087" w14:textId="77777777" w:rsidR="00935169" w:rsidRPr="001D386E" w:rsidRDefault="00935169" w:rsidP="006F56AF">
            <w:pPr>
              <w:pStyle w:val="TAC"/>
              <w:rPr>
                <w:rFonts w:cs="Arial"/>
                <w:sz w:val="16"/>
                <w:szCs w:val="16"/>
              </w:rPr>
            </w:pPr>
            <w:r w:rsidRPr="001D386E">
              <w:rPr>
                <w:rFonts w:cs="Arial"/>
                <w:sz w:val="16"/>
                <w:szCs w:val="16"/>
              </w:rPr>
              <w:t>15, 35</w:t>
            </w:r>
          </w:p>
        </w:tc>
      </w:tr>
      <w:tr w:rsidR="00935169" w:rsidRPr="001D386E" w14:paraId="17C18EDE" w14:textId="77777777" w:rsidTr="006F56AF">
        <w:trPr>
          <w:trHeight w:val="225"/>
          <w:jc w:val="center"/>
        </w:trPr>
        <w:tc>
          <w:tcPr>
            <w:tcW w:w="1484" w:type="dxa"/>
            <w:vMerge/>
            <w:tcBorders>
              <w:left w:val="single" w:sz="4" w:space="0" w:color="auto"/>
              <w:right w:val="single" w:sz="4" w:space="0" w:color="auto"/>
            </w:tcBorders>
            <w:shd w:val="clear" w:color="auto" w:fill="auto"/>
          </w:tcPr>
          <w:p w14:paraId="083A382D" w14:textId="77777777" w:rsidR="00935169" w:rsidRPr="001D386E" w:rsidRDefault="00935169" w:rsidP="006F56AF">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89BC0A"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nil"/>
              <w:left w:val="nil"/>
              <w:bottom w:val="single" w:sz="4" w:space="0" w:color="auto"/>
              <w:right w:val="single" w:sz="4" w:space="0" w:color="auto"/>
            </w:tcBorders>
            <w:shd w:val="clear" w:color="auto" w:fill="auto"/>
            <w:vAlign w:val="center"/>
          </w:tcPr>
          <w:p w14:paraId="0AFF8D20" w14:textId="77777777" w:rsidR="00935169" w:rsidRPr="001D386E" w:rsidRDefault="00935169" w:rsidP="006F56AF">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8D5AEAA"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9A5F6A" w14:textId="77777777" w:rsidR="00935169" w:rsidRPr="001D386E" w:rsidRDefault="00935169" w:rsidP="006F56AF">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54B2D11"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00CAA8F"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0F8116F" w14:textId="77777777" w:rsidR="00935169" w:rsidRPr="001D386E" w:rsidRDefault="00935169" w:rsidP="006F56AF">
            <w:pPr>
              <w:pStyle w:val="TAC"/>
              <w:rPr>
                <w:rFonts w:cs="Arial"/>
                <w:sz w:val="16"/>
                <w:szCs w:val="16"/>
              </w:rPr>
            </w:pPr>
            <w:r w:rsidRPr="001D386E">
              <w:rPr>
                <w:rFonts w:cs="Arial"/>
                <w:sz w:val="16"/>
                <w:szCs w:val="16"/>
              </w:rPr>
              <w:t>34</w:t>
            </w:r>
          </w:p>
        </w:tc>
      </w:tr>
      <w:tr w:rsidR="00935169" w:rsidRPr="001D386E" w14:paraId="1B7D923C"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928F52"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C91313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791A6265" w14:textId="77777777" w:rsidR="00935169" w:rsidRPr="001D386E" w:rsidRDefault="00935169" w:rsidP="006F56AF">
            <w:pPr>
              <w:pStyle w:val="TAR"/>
              <w:rPr>
                <w:rFonts w:cs="Arial"/>
                <w:sz w:val="16"/>
                <w:szCs w:val="16"/>
              </w:rPr>
            </w:pPr>
            <w:r w:rsidRPr="001D386E">
              <w:rPr>
                <w:rFonts w:cs="Arial" w:hint="eastAsia"/>
                <w:sz w:val="16"/>
                <w:szCs w:val="16"/>
              </w:rPr>
              <w:t>662</w:t>
            </w:r>
          </w:p>
        </w:tc>
        <w:tc>
          <w:tcPr>
            <w:tcW w:w="286" w:type="dxa"/>
            <w:tcBorders>
              <w:top w:val="single" w:sz="4" w:space="0" w:color="auto"/>
              <w:left w:val="nil"/>
              <w:bottom w:val="single" w:sz="4" w:space="0" w:color="auto"/>
              <w:right w:val="single" w:sz="4" w:space="0" w:color="auto"/>
            </w:tcBorders>
            <w:shd w:val="clear" w:color="auto" w:fill="auto"/>
            <w:vAlign w:val="center"/>
          </w:tcPr>
          <w:p w14:paraId="043DC537"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0C380A8" w14:textId="77777777" w:rsidR="00935169" w:rsidRPr="001D386E" w:rsidRDefault="00935169" w:rsidP="006F56AF">
            <w:pPr>
              <w:pStyle w:val="TAL"/>
              <w:rPr>
                <w:rFonts w:cs="Arial"/>
                <w:sz w:val="16"/>
                <w:szCs w:val="16"/>
              </w:rPr>
            </w:pPr>
            <w:r w:rsidRPr="001D386E">
              <w:rPr>
                <w:rFonts w:cs="Arial" w:hint="eastAsia"/>
                <w:sz w:val="16"/>
                <w:szCs w:val="16"/>
              </w:rPr>
              <w:t>694</w:t>
            </w:r>
          </w:p>
        </w:tc>
        <w:tc>
          <w:tcPr>
            <w:tcW w:w="1071" w:type="dxa"/>
            <w:tcBorders>
              <w:top w:val="single" w:sz="4" w:space="0" w:color="auto"/>
              <w:left w:val="nil"/>
              <w:bottom w:val="single" w:sz="4" w:space="0" w:color="auto"/>
              <w:right w:val="single" w:sz="4" w:space="0" w:color="auto"/>
            </w:tcBorders>
            <w:shd w:val="clear" w:color="auto" w:fill="auto"/>
            <w:vAlign w:val="center"/>
          </w:tcPr>
          <w:p w14:paraId="772B9747" w14:textId="77777777" w:rsidR="00935169" w:rsidRPr="001D386E" w:rsidRDefault="00935169" w:rsidP="006F56AF">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E576E5C" w14:textId="77777777" w:rsidR="00935169" w:rsidRPr="001D386E" w:rsidRDefault="00935169" w:rsidP="006F56AF">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31AB18" w14:textId="77777777" w:rsidR="00935169" w:rsidRPr="001D386E" w:rsidRDefault="00935169" w:rsidP="006F56AF">
            <w:pPr>
              <w:pStyle w:val="TAC"/>
              <w:rPr>
                <w:rFonts w:cs="Arial"/>
                <w:sz w:val="16"/>
                <w:szCs w:val="16"/>
              </w:rPr>
            </w:pPr>
            <w:r w:rsidRPr="001D386E">
              <w:rPr>
                <w:rFonts w:cs="Arial"/>
                <w:sz w:val="16"/>
                <w:szCs w:val="16"/>
              </w:rPr>
              <w:t>15</w:t>
            </w:r>
          </w:p>
        </w:tc>
      </w:tr>
      <w:tr w:rsidR="00935169" w:rsidRPr="001D386E" w14:paraId="2EFA7FC8" w14:textId="77777777" w:rsidTr="006F56AF">
        <w:trPr>
          <w:trHeight w:val="225"/>
          <w:jc w:val="center"/>
        </w:trPr>
        <w:tc>
          <w:tcPr>
            <w:tcW w:w="1484" w:type="dxa"/>
            <w:vMerge/>
            <w:tcBorders>
              <w:left w:val="single" w:sz="4" w:space="0" w:color="auto"/>
              <w:right w:val="single" w:sz="4" w:space="0" w:color="auto"/>
            </w:tcBorders>
            <w:shd w:val="clear" w:color="auto" w:fill="auto"/>
          </w:tcPr>
          <w:p w14:paraId="3B5FCB75"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0D222A"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43E49D38" w14:textId="77777777" w:rsidR="00935169" w:rsidRPr="001D386E" w:rsidRDefault="00935169" w:rsidP="006F56AF">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center"/>
          </w:tcPr>
          <w:p w14:paraId="34703F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14B148C" w14:textId="77777777" w:rsidR="00935169" w:rsidRPr="001D386E" w:rsidRDefault="00935169" w:rsidP="006F56AF">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0309A" w14:textId="77777777" w:rsidR="00935169" w:rsidRPr="001D386E" w:rsidRDefault="00935169" w:rsidP="006F56AF">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D355372"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1CF0B89" w14:textId="77777777" w:rsidR="00935169" w:rsidRPr="001D386E" w:rsidRDefault="00935169" w:rsidP="006F56AF">
            <w:pPr>
              <w:pStyle w:val="TAC"/>
              <w:rPr>
                <w:rFonts w:cs="Arial"/>
                <w:sz w:val="16"/>
                <w:szCs w:val="16"/>
              </w:rPr>
            </w:pPr>
            <w:r w:rsidRPr="001D386E">
              <w:rPr>
                <w:rFonts w:cs="Arial" w:hint="eastAsia"/>
                <w:sz w:val="16"/>
                <w:szCs w:val="16"/>
              </w:rPr>
              <w:t>15</w:t>
            </w:r>
          </w:p>
        </w:tc>
      </w:tr>
      <w:tr w:rsidR="00935169" w:rsidRPr="001D386E" w14:paraId="3B6A48DA" w14:textId="77777777" w:rsidTr="006F56AF">
        <w:trPr>
          <w:trHeight w:val="225"/>
          <w:jc w:val="center"/>
        </w:trPr>
        <w:tc>
          <w:tcPr>
            <w:tcW w:w="1484" w:type="dxa"/>
            <w:vMerge/>
            <w:tcBorders>
              <w:left w:val="single" w:sz="4" w:space="0" w:color="auto"/>
              <w:right w:val="single" w:sz="4" w:space="0" w:color="auto"/>
            </w:tcBorders>
            <w:shd w:val="clear" w:color="auto" w:fill="auto"/>
          </w:tcPr>
          <w:p w14:paraId="5B04DC9E"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49085BE"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767BCE4" w14:textId="77777777" w:rsidR="00935169" w:rsidRPr="001D386E" w:rsidRDefault="00935169" w:rsidP="006F56AF">
            <w:pPr>
              <w:pStyle w:val="TAR"/>
              <w:rPr>
                <w:rFonts w:cs="Arial"/>
                <w:sz w:val="16"/>
                <w:szCs w:val="16"/>
              </w:rPr>
            </w:pPr>
            <w:r w:rsidRPr="001D386E">
              <w:rPr>
                <w:rFonts w:cs="Arial"/>
                <w:sz w:val="16"/>
                <w:szCs w:val="16"/>
              </w:rPr>
              <w:t>773</w:t>
            </w:r>
          </w:p>
        </w:tc>
        <w:tc>
          <w:tcPr>
            <w:tcW w:w="286" w:type="dxa"/>
            <w:tcBorders>
              <w:top w:val="single" w:sz="4" w:space="0" w:color="auto"/>
              <w:left w:val="nil"/>
              <w:bottom w:val="single" w:sz="4" w:space="0" w:color="auto"/>
              <w:right w:val="single" w:sz="4" w:space="0" w:color="auto"/>
            </w:tcBorders>
            <w:shd w:val="clear" w:color="auto" w:fill="auto"/>
            <w:vAlign w:val="center"/>
          </w:tcPr>
          <w:p w14:paraId="01C63BC4"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CEF85E0" w14:textId="77777777" w:rsidR="00935169" w:rsidRPr="001D386E" w:rsidRDefault="00935169" w:rsidP="006F56AF">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7BEFBAA4" w14:textId="77777777" w:rsidR="00935169" w:rsidRPr="001D386E" w:rsidRDefault="00935169" w:rsidP="006F56AF">
            <w:pPr>
              <w:pStyle w:val="TAC"/>
              <w:rPr>
                <w:rFonts w:cs="Arial"/>
                <w:sz w:val="16"/>
                <w:szCs w:val="16"/>
              </w:rPr>
            </w:pPr>
            <w:r w:rsidRPr="001D386E">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6D8155F"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AB8B7A7" w14:textId="77777777" w:rsidR="00935169" w:rsidRPr="001D386E" w:rsidRDefault="00935169" w:rsidP="006F56AF">
            <w:pPr>
              <w:pStyle w:val="TAC"/>
              <w:rPr>
                <w:rFonts w:cs="Arial"/>
                <w:sz w:val="16"/>
                <w:szCs w:val="16"/>
              </w:rPr>
            </w:pPr>
          </w:p>
        </w:tc>
      </w:tr>
      <w:tr w:rsidR="00935169" w:rsidRPr="001D386E" w14:paraId="78AE50C6" w14:textId="77777777" w:rsidTr="006F56AF">
        <w:trPr>
          <w:trHeight w:val="225"/>
          <w:jc w:val="center"/>
        </w:trPr>
        <w:tc>
          <w:tcPr>
            <w:tcW w:w="1484" w:type="dxa"/>
            <w:vMerge/>
            <w:tcBorders>
              <w:left w:val="single" w:sz="4" w:space="0" w:color="auto"/>
              <w:right w:val="single" w:sz="4" w:space="0" w:color="auto"/>
            </w:tcBorders>
            <w:shd w:val="clear" w:color="auto" w:fill="auto"/>
          </w:tcPr>
          <w:p w14:paraId="77799C19"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F66612C" w14:textId="77777777" w:rsidR="00935169" w:rsidRPr="001D386E" w:rsidRDefault="00935169" w:rsidP="006F56AF">
            <w:pPr>
              <w:pStyle w:val="TAL"/>
              <w:rPr>
                <w:rFonts w:cs="Arial"/>
                <w:sz w:val="16"/>
                <w:szCs w:val="16"/>
              </w:rPr>
            </w:pPr>
            <w:r w:rsidRPr="001D386E">
              <w:rPr>
                <w:rFonts w:cs="Arial" w:hint="eastAsia"/>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65AA92A6" w14:textId="77777777" w:rsidR="00935169" w:rsidRPr="001D386E" w:rsidRDefault="00935169" w:rsidP="006F56AF">
            <w:pPr>
              <w:pStyle w:val="TAR"/>
              <w:rPr>
                <w:rFonts w:cs="Arial"/>
                <w:sz w:val="16"/>
                <w:szCs w:val="16"/>
              </w:rPr>
            </w:pPr>
            <w:r w:rsidRPr="001D386E">
              <w:rPr>
                <w:rFonts w:cs="Arial" w:hint="eastAsia"/>
                <w:sz w:val="16"/>
                <w:szCs w:val="16"/>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BC8D6F3" w14:textId="77777777" w:rsidR="00935169" w:rsidRPr="001D386E" w:rsidRDefault="00935169" w:rsidP="006F56AF">
            <w:pPr>
              <w:pStyle w:val="TAC"/>
              <w:rPr>
                <w:rFonts w:cs="Arial"/>
                <w:sz w:val="16"/>
                <w:szCs w:val="16"/>
              </w:rPr>
            </w:pPr>
            <w:r w:rsidRPr="001D386E">
              <w:rPr>
                <w:rFonts w:cs="Arial" w:hint="eastAsia"/>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2EB10A7" w14:textId="77777777" w:rsidR="00935169" w:rsidRPr="001D386E" w:rsidRDefault="00935169" w:rsidP="006F56AF">
            <w:pPr>
              <w:pStyle w:val="TAL"/>
              <w:rPr>
                <w:rFonts w:cs="Arial"/>
                <w:sz w:val="16"/>
                <w:szCs w:val="16"/>
              </w:rPr>
            </w:pPr>
            <w:r w:rsidRPr="001D386E">
              <w:rPr>
                <w:rFonts w:cs="Arial" w:hint="eastAsia"/>
                <w:sz w:val="16"/>
                <w:szCs w:val="16"/>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EAB17B" w14:textId="77777777" w:rsidR="00935169" w:rsidRPr="001D386E" w:rsidRDefault="00935169" w:rsidP="006F56AF">
            <w:pPr>
              <w:pStyle w:val="TAC"/>
              <w:rPr>
                <w:rFonts w:cs="Arial"/>
                <w:sz w:val="16"/>
                <w:szCs w:val="16"/>
              </w:rPr>
            </w:pPr>
            <w:r w:rsidRPr="001D386E">
              <w:rPr>
                <w:rFonts w:cs="Arial" w:hint="eastAsia"/>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CA79B38" w14:textId="77777777" w:rsidR="00935169" w:rsidRPr="001D386E" w:rsidRDefault="00935169" w:rsidP="006F56AF">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FA7D85" w14:textId="77777777" w:rsidR="00935169" w:rsidRPr="001D386E" w:rsidRDefault="00935169" w:rsidP="006F56AF">
            <w:pPr>
              <w:pStyle w:val="TAC"/>
              <w:rPr>
                <w:rFonts w:cs="Arial"/>
                <w:sz w:val="16"/>
                <w:szCs w:val="16"/>
              </w:rPr>
            </w:pPr>
            <w:r w:rsidRPr="001D386E">
              <w:rPr>
                <w:rFonts w:cs="Arial" w:hint="eastAsia"/>
                <w:sz w:val="16"/>
                <w:szCs w:val="16"/>
              </w:rPr>
              <w:t>15, 23</w:t>
            </w:r>
          </w:p>
        </w:tc>
      </w:tr>
      <w:tr w:rsidR="00935169" w:rsidRPr="001D386E" w14:paraId="067A158A" w14:textId="77777777" w:rsidTr="006F56AF">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5DA6A0" w14:textId="77777777" w:rsidR="00935169" w:rsidRPr="001D386E" w:rsidRDefault="00935169" w:rsidP="006F56AF">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DCE3B23" w14:textId="77777777" w:rsidR="00935169" w:rsidRPr="001D386E" w:rsidRDefault="00935169" w:rsidP="006F56AF">
            <w:pPr>
              <w:pStyle w:val="TAL"/>
              <w:rPr>
                <w:rFonts w:cs="Arial"/>
                <w:sz w:val="16"/>
                <w:szCs w:val="16"/>
              </w:rPr>
            </w:pPr>
            <w:r w:rsidRPr="001D386E">
              <w:rPr>
                <w:rFonts w:cs="Arial"/>
                <w:sz w:val="16"/>
                <w:szCs w:val="16"/>
              </w:rPr>
              <w:t>Frequency range</w:t>
            </w:r>
          </w:p>
        </w:tc>
        <w:tc>
          <w:tcPr>
            <w:tcW w:w="890" w:type="dxa"/>
            <w:tcBorders>
              <w:top w:val="single" w:sz="4" w:space="0" w:color="auto"/>
              <w:left w:val="nil"/>
              <w:bottom w:val="single" w:sz="4" w:space="0" w:color="auto"/>
              <w:right w:val="single" w:sz="4" w:space="0" w:color="auto"/>
            </w:tcBorders>
            <w:shd w:val="clear" w:color="auto" w:fill="auto"/>
            <w:vAlign w:val="center"/>
          </w:tcPr>
          <w:p w14:paraId="1BBFA6F4" w14:textId="77777777" w:rsidR="00935169" w:rsidRPr="001D386E" w:rsidRDefault="00935169" w:rsidP="006F56AF">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22748E39" w14:textId="77777777" w:rsidR="00935169" w:rsidRPr="001D386E" w:rsidRDefault="00935169" w:rsidP="006F56AF">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C80E14B" w14:textId="77777777" w:rsidR="00935169" w:rsidRPr="001D386E" w:rsidRDefault="00935169" w:rsidP="006F56AF">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FEA1E" w14:textId="77777777" w:rsidR="00935169" w:rsidRPr="001D386E" w:rsidRDefault="00935169" w:rsidP="006F56AF">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FD53BB8" w14:textId="77777777" w:rsidR="00935169" w:rsidRPr="001D386E" w:rsidRDefault="00935169" w:rsidP="006F56AF">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260CBDF" w14:textId="77777777" w:rsidR="00935169" w:rsidRPr="007A1918" w:rsidRDefault="00935169" w:rsidP="006F56AF">
            <w:pPr>
              <w:pStyle w:val="TAC"/>
              <w:rPr>
                <w:rFonts w:cs="Arial"/>
                <w:sz w:val="16"/>
                <w:szCs w:val="16"/>
              </w:rPr>
            </w:pPr>
            <w:r>
              <w:rPr>
                <w:rFonts w:cs="Arial"/>
                <w:sz w:val="16"/>
                <w:szCs w:val="16"/>
              </w:rPr>
              <w:t>8, 19, 23</w:t>
            </w:r>
          </w:p>
        </w:tc>
      </w:tr>
      <w:tr w:rsidR="00935169" w:rsidRPr="001D386E" w14:paraId="43997E8B" w14:textId="77777777" w:rsidTr="006F56AF">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498F56D" w14:textId="77777777" w:rsidR="00935169" w:rsidRDefault="00935169" w:rsidP="006F56AF">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4B0C031B" w14:textId="77777777" w:rsidR="00935169" w:rsidRPr="001D386E" w:rsidRDefault="00935169" w:rsidP="006F56AF">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26DFF89A" w14:textId="77777777" w:rsidR="00935169" w:rsidRPr="001D386E" w:rsidRDefault="00935169" w:rsidP="006F56AF">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795104F5" w14:textId="77777777" w:rsidR="00935169" w:rsidRPr="001D386E" w:rsidRDefault="00935169" w:rsidP="006F56AF">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 xml:space="preserve">pplicable when the assigned E-UTRA carrier is confined within 718 MHz and 748 MHz and when the channel bandwidth used is 5 or 10 </w:t>
            </w:r>
            <w:proofErr w:type="spellStart"/>
            <w:r w:rsidRPr="001D386E">
              <w:rPr>
                <w:rFonts w:cs="Arial"/>
              </w:rPr>
              <w:t>MHz.</w:t>
            </w:r>
            <w:proofErr w:type="spellEnd"/>
          </w:p>
          <w:p w14:paraId="3438231D" w14:textId="77777777" w:rsidR="00935169" w:rsidRPr="001D386E" w:rsidRDefault="00935169" w:rsidP="006F56AF">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w:t>
            </w:r>
            <w:proofErr w:type="spellStart"/>
            <w:r w:rsidRPr="001D386E">
              <w:rPr>
                <w:rFonts w:cs="Arial"/>
              </w:rPr>
              <w:t>RB</w:t>
            </w:r>
            <w:r w:rsidRPr="001D386E">
              <w:rPr>
                <w:rFonts w:cs="Arial"/>
                <w:vertAlign w:val="subscript"/>
              </w:rPr>
              <w:t>start</w:t>
            </w:r>
            <w:proofErr w:type="spellEnd"/>
            <w:r w:rsidRPr="001D386E">
              <w:rPr>
                <w:rFonts w:cs="Arial"/>
              </w:rPr>
              <w:t xml:space="preserve"> &gt; 3.</w:t>
            </w:r>
          </w:p>
          <w:p w14:paraId="68A7EFF7" w14:textId="77777777" w:rsidR="00935169" w:rsidRPr="001D386E" w:rsidRDefault="00935169" w:rsidP="006F56AF">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0DADCE2B" w14:textId="77777777" w:rsidR="00935169" w:rsidRDefault="00935169" w:rsidP="006F56AF">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w:t>
            </w:r>
            <w:proofErr w:type="spellStart"/>
            <w:r w:rsidRPr="001D386E">
              <w:rPr>
                <w:rFonts w:cs="Arial" w:hint="eastAsia"/>
              </w:rPr>
              <w:t>dBm</w:t>
            </w:r>
            <w:proofErr w:type="spellEnd"/>
            <w:r w:rsidRPr="001D386E">
              <w:rPr>
                <w:rFonts w:cs="Arial" w:hint="eastAsia"/>
              </w:rPr>
              <w:t>/MHz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5FCB0FA0" w14:textId="77777777" w:rsidR="00935169" w:rsidRPr="001D386E" w:rsidRDefault="00935169" w:rsidP="006F56AF">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w:t>
            </w:r>
            <w:proofErr w:type="spellStart"/>
            <w:r w:rsidRPr="001D386E">
              <w:rPr>
                <w:rFonts w:cs="Arial"/>
              </w:rPr>
              <w:t>RBstart</w:t>
            </w:r>
            <w:proofErr w:type="spellEnd"/>
            <w:r w:rsidRPr="001D386E">
              <w:rPr>
                <w:rFonts w:cs="Arial"/>
              </w:rPr>
              <w:t xml:space="preserve"> &gt; 1 and </w:t>
            </w:r>
            <w:proofErr w:type="spellStart"/>
            <w:r w:rsidRPr="001D386E">
              <w:rPr>
                <w:rFonts w:cs="Arial"/>
              </w:rPr>
              <w:t>RBstart</w:t>
            </w:r>
            <w:proofErr w:type="spellEnd"/>
            <w:r w:rsidRPr="001D386E">
              <w:rPr>
                <w:rFonts w:cs="Arial"/>
              </w:rPr>
              <w:t>&lt;48.</w:t>
            </w:r>
          </w:p>
          <w:p w14:paraId="0C235C52" w14:textId="77777777" w:rsidR="00935169" w:rsidRPr="007A1918" w:rsidRDefault="00935169" w:rsidP="006F56AF">
            <w:pPr>
              <w:pStyle w:val="TAN"/>
              <w:rPr>
                <w:rFonts w:cs="Arial"/>
                <w:lang w:val="x-none"/>
              </w:rPr>
            </w:pPr>
            <w:r w:rsidRPr="001D386E">
              <w:rPr>
                <w:rFonts w:cs="Arial"/>
              </w:rPr>
              <w:t>NOTE 35:</w:t>
            </w:r>
            <w:r w:rsidRPr="001D386E">
              <w:rPr>
                <w:rFonts w:cs="Arial"/>
              </w:rPr>
              <w:tab/>
              <w:t xml:space="preserve">This requirement is applicable in the case of a 10 MHz E-UTRA carrier confined within 703 MHz and 733 MHz, otherwise the requirement of -25 </w:t>
            </w:r>
            <w:proofErr w:type="spellStart"/>
            <w:r w:rsidRPr="001D386E">
              <w:rPr>
                <w:rFonts w:cs="Arial"/>
              </w:rPr>
              <w:t>dBm</w:t>
            </w:r>
            <w:proofErr w:type="spellEnd"/>
            <w:r w:rsidRPr="001D386E">
              <w:rPr>
                <w:rFonts w:cs="Arial"/>
              </w:rPr>
              <w:t xml:space="preserve"> with a measurement bandwidth of 8 MHz applies.</w:t>
            </w:r>
          </w:p>
        </w:tc>
      </w:tr>
    </w:tbl>
    <w:p w14:paraId="0B61B6B3" w14:textId="77777777" w:rsidR="00935169" w:rsidRPr="00935169" w:rsidRDefault="00935169" w:rsidP="00161CC2"/>
    <w:p w14:paraId="5C478B9C" w14:textId="77777777" w:rsidR="00935169" w:rsidRDefault="00935169" w:rsidP="00161CC2">
      <w:pPr>
        <w:rPr>
          <w:lang w:val="en-US"/>
        </w:rPr>
      </w:pPr>
    </w:p>
    <w:p w14:paraId="5FEB1053" w14:textId="5608A67B" w:rsidR="00161CC2" w:rsidRPr="00E824C3" w:rsidRDefault="00161CC2" w:rsidP="00161CC2">
      <w:pPr>
        <w:pStyle w:val="Heading3"/>
        <w:rPr>
          <w:rFonts w:ascii="Calibri" w:hAnsi="Calibri"/>
          <w:szCs w:val="22"/>
          <w:lang w:eastAsia="zh-CN"/>
        </w:rPr>
      </w:pPr>
      <w:bookmarkStart w:id="142" w:name="_Toc85719645"/>
      <w:r>
        <w:t>5.2.3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42"/>
    </w:p>
    <w:p w14:paraId="3E7F157C" w14:textId="6CB11998" w:rsidR="00161CC2" w:rsidRPr="006B5E32" w:rsidRDefault="00161CC2" w:rsidP="00161CC2">
      <w:pPr>
        <w:rPr>
          <w:lang w:eastAsia="zh-CN"/>
        </w:rPr>
      </w:pPr>
      <w:r>
        <w:rPr>
          <w:lang w:eastAsia="zh-CN"/>
        </w:rPr>
        <w:t xml:space="preserve">The following </w:t>
      </w:r>
      <w:r w:rsidRPr="006B5E32">
        <w:rPr>
          <w:lang w:eastAsia="zh-CN"/>
        </w:rPr>
        <w:t>∆TIB and ∆RIB values</w:t>
      </w:r>
      <w:r>
        <w:rPr>
          <w:lang w:eastAsia="zh-CN"/>
        </w:rPr>
        <w:t xml:space="preserve"> are drawn from DC_8A_n28A in TS 38</w:t>
      </w:r>
      <w:r w:rsidR="00E272A4">
        <w:rPr>
          <w:lang w:eastAsia="zh-CN"/>
        </w:rPr>
        <w:t>.</w:t>
      </w:r>
      <w:r>
        <w:rPr>
          <w:lang w:eastAsia="zh-CN"/>
        </w:rPr>
        <w:t>101-3:</w:t>
      </w:r>
    </w:p>
    <w:p w14:paraId="2C67FEA7" w14:textId="3EF25706" w:rsidR="00161CC2" w:rsidRDefault="00161CC2" w:rsidP="00161CC2">
      <w:pPr>
        <w:jc w:val="center"/>
        <w:rPr>
          <w:rFonts w:ascii="Arial" w:hAnsi="Arial" w:cs="Arial"/>
          <w:b/>
          <w:bCs/>
        </w:rPr>
      </w:pPr>
      <w:r w:rsidRPr="00161CC2">
        <w:rPr>
          <w:rFonts w:ascii="Arial" w:hAnsi="Arial" w:cs="Arial"/>
          <w:b/>
          <w:bCs/>
        </w:rPr>
        <w:lastRenderedPageBreak/>
        <w:t>Table 5.2.2-1</w:t>
      </w:r>
      <w:r>
        <w:rPr>
          <w:rFonts w:ascii="Arial" w:hAnsi="Arial" w:cs="Arial"/>
          <w:b/>
          <w:bCs/>
        </w:rPr>
        <w:t xml:space="preserve">: </w:t>
      </w:r>
      <w:proofErr w:type="spellStart"/>
      <w:r>
        <w:rPr>
          <w:rFonts w:ascii="Arial" w:hAnsi="Arial" w:cs="Arial"/>
          <w:b/>
          <w:bCs/>
        </w:rPr>
        <w:t>ΔT</w:t>
      </w:r>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61CC2" w14:paraId="010C1D28"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CA126E2" w14:textId="77777777" w:rsidR="00161CC2" w:rsidRDefault="00161CC2" w:rsidP="00897CA8">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D5D7A41" w14:textId="16D78F3F"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627D466" w14:textId="77777777" w:rsidR="00161CC2" w:rsidRDefault="00161CC2" w:rsidP="00897CA8">
            <w:pPr>
              <w:pStyle w:val="TAH"/>
            </w:pPr>
            <w:proofErr w:type="spellStart"/>
            <w:r>
              <w:t>ΔT</w:t>
            </w:r>
            <w:r>
              <w:rPr>
                <w:vertAlign w:val="subscript"/>
              </w:rPr>
              <w:t>IB,c</w:t>
            </w:r>
            <w:proofErr w:type="spellEnd"/>
            <w:r>
              <w:t xml:space="preserve"> [dB]</w:t>
            </w:r>
          </w:p>
        </w:tc>
      </w:tr>
      <w:tr w:rsidR="00161CC2" w14:paraId="4A10A0E6"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C741AD" w14:textId="77777777" w:rsidR="00161CC2" w:rsidRPr="00161CC2" w:rsidRDefault="00161CC2" w:rsidP="00897CA8">
            <w:pPr>
              <w:keepNext/>
              <w:keepLines/>
              <w:spacing w:after="0"/>
              <w:jc w:val="center"/>
              <w:rPr>
                <w:rFonts w:ascii="Arial" w:eastAsia="MS Mincho" w:hAnsi="Arial" w:cs="Arial"/>
                <w:sz w:val="18"/>
                <w:vertAlign w:val="superscript"/>
              </w:rPr>
            </w:pPr>
            <w:r w:rsidRPr="00161CC2">
              <w:rPr>
                <w:rFonts w:ascii="Arial" w:eastAsia="MS Mincho" w:hAnsi="Arial" w:cs="Arial"/>
                <w:sz w:val="18"/>
                <w:lang w:val="en-US" w:eastAsia="zh-CN"/>
              </w:rPr>
              <w:t>CA</w:t>
            </w:r>
            <w:r w:rsidRPr="00161CC2">
              <w:rPr>
                <w:rFonts w:ascii="Arial" w:eastAsia="MS Mincho" w:hAnsi="Arial" w:cs="Arial"/>
                <w:sz w:val="18"/>
              </w:rPr>
              <w:t>_8</w:t>
            </w:r>
            <w:r w:rsidRPr="00161CC2">
              <w:rPr>
                <w:rFonts w:ascii="Arial" w:eastAsia="MS Mincho" w:hAnsi="Arial" w:cs="Arial"/>
                <w:sz w:val="18"/>
                <w:lang w:val="en-US" w:eastAsia="zh-CN"/>
              </w:rPr>
              <w:t>-28</w:t>
            </w:r>
            <w:r w:rsidRPr="00161CC2">
              <w:rPr>
                <w:rFonts w:ascii="Arial" w:eastAsia="MS Mincho" w:hAnsi="Arial" w:cs="Arial"/>
                <w:sz w:val="18"/>
                <w:vertAlign w:val="superscript"/>
                <w:lang w:val="en-US" w:eastAsia="zh-CN"/>
              </w:rPr>
              <w:t>1</w:t>
            </w:r>
          </w:p>
        </w:tc>
        <w:tc>
          <w:tcPr>
            <w:tcW w:w="2049" w:type="dxa"/>
            <w:tcBorders>
              <w:top w:val="single" w:sz="4" w:space="0" w:color="auto"/>
              <w:left w:val="single" w:sz="4" w:space="0" w:color="auto"/>
              <w:bottom w:val="single" w:sz="4" w:space="0" w:color="auto"/>
              <w:right w:val="single" w:sz="4" w:space="0" w:color="auto"/>
            </w:tcBorders>
            <w:vAlign w:val="center"/>
          </w:tcPr>
          <w:p w14:paraId="1F2F61E4"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77CB372D"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0.6</w:t>
            </w:r>
          </w:p>
        </w:tc>
      </w:tr>
      <w:tr w:rsidR="00161CC2" w14:paraId="04AD1D90"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AF97297" w14:textId="77777777" w:rsidR="00161CC2" w:rsidRPr="00161CC2" w:rsidRDefault="00161CC2" w:rsidP="00897CA8">
            <w:pPr>
              <w:keepNext/>
              <w:keepLines/>
              <w:spacing w:after="0"/>
              <w:jc w:val="center"/>
              <w:rPr>
                <w:rFonts w:ascii="Arial" w:eastAsia="MS Mincho"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EADFF4B" w14:textId="77777777" w:rsidR="00161CC2" w:rsidRPr="00161CC2" w:rsidRDefault="00161CC2" w:rsidP="00897CA8">
            <w:pPr>
              <w:keepNext/>
              <w:keepLines/>
              <w:spacing w:after="0"/>
              <w:jc w:val="center"/>
              <w:rPr>
                <w:rFonts w:ascii="Arial" w:hAnsi="Arial" w:cs="Arial"/>
                <w:sz w:val="18"/>
                <w:lang w:val="en-US" w:eastAsia="zh-CN"/>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427C49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0.5</w:t>
            </w:r>
          </w:p>
        </w:tc>
      </w:tr>
      <w:tr w:rsidR="00161CC2" w14:paraId="2A32EA6B" w14:textId="77777777" w:rsidTr="00161CC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053CED8" w14:textId="77777777" w:rsidR="00161CC2" w:rsidRPr="00161CC2" w:rsidRDefault="00161CC2" w:rsidP="00161CC2">
            <w:pPr>
              <w:keepNext/>
              <w:keepLines/>
              <w:overflowPunct w:val="0"/>
              <w:autoSpaceDE w:val="0"/>
              <w:autoSpaceDN w:val="0"/>
              <w:adjustRightInd w:val="0"/>
              <w:spacing w:after="0"/>
              <w:textAlignment w:val="baseline"/>
              <w:rPr>
                <w:rFonts w:ascii="Arial" w:hAnsi="Arial" w:cs="Arial"/>
                <w:sz w:val="16"/>
                <w:szCs w:val="16"/>
                <w:lang w:val="en-US" w:eastAsia="zh-CN"/>
              </w:rPr>
            </w:pPr>
            <w:r w:rsidRPr="00161CC2">
              <w:rPr>
                <w:rFonts w:ascii="Arial" w:hAnsi="Arial" w:cs="Arial"/>
                <w:sz w:val="16"/>
                <w:szCs w:val="16"/>
                <w:lang w:val="en-US" w:eastAsia="zh-CN"/>
              </w:rPr>
              <w:t>NOTE 1: The frequency range in band 28 is restricted for this CA band combination to 703-733 MHz for the UL and 758-788 MHz for the DL.</w:t>
            </w:r>
          </w:p>
        </w:tc>
      </w:tr>
    </w:tbl>
    <w:p w14:paraId="7E57DC51" w14:textId="77777777" w:rsidR="00161CC2" w:rsidRDefault="00161CC2" w:rsidP="00161CC2"/>
    <w:p w14:paraId="0BAC08AA" w14:textId="60CE7D7D" w:rsidR="00161CC2" w:rsidRDefault="00161CC2" w:rsidP="00161CC2">
      <w:r>
        <w:t xml:space="preserve">Note 14 that exists for CA_8-28 </w:t>
      </w:r>
      <w:proofErr w:type="spellStart"/>
      <w:r>
        <w:t>T</w:t>
      </w:r>
      <w:r>
        <w:rPr>
          <w:vertAlign w:val="subscript"/>
        </w:rPr>
        <w:t>ib</w:t>
      </w:r>
      <w:proofErr w:type="spellEnd"/>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61D51156" w14:textId="363C8EA0" w:rsidR="00161CC2" w:rsidRDefault="00161CC2" w:rsidP="00161CC2">
      <w:pPr>
        <w:jc w:val="center"/>
        <w:rPr>
          <w:rFonts w:ascii="Arial" w:hAnsi="Arial" w:cs="Arial"/>
          <w:b/>
          <w:bCs/>
          <w:sz w:val="21"/>
          <w:szCs w:val="22"/>
          <w:lang w:eastAsia="zh-CN"/>
        </w:rPr>
      </w:pPr>
      <w:r w:rsidRPr="00161CC2">
        <w:rPr>
          <w:rFonts w:ascii="Arial" w:hAnsi="Arial" w:cs="Arial"/>
          <w:b/>
          <w:bCs/>
          <w:sz w:val="21"/>
          <w:szCs w:val="22"/>
        </w:rPr>
        <w:t>Table 5.2.2-</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61CC2" w14:paraId="47AA097F" w14:textId="77777777" w:rsidTr="00897C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606F732" w14:textId="77777777" w:rsidR="00161CC2" w:rsidRDefault="00161CC2" w:rsidP="00897CA8">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4602AC" w14:textId="28926F1E" w:rsidR="00161CC2" w:rsidRDefault="00625C22" w:rsidP="00897CA8">
            <w:pPr>
              <w:pStyle w:val="TAH"/>
            </w:pPr>
            <w:r>
              <w:t>LTE</w:t>
            </w:r>
            <w:r w:rsidR="00161CC2">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CE13B3A" w14:textId="77777777" w:rsidR="00161CC2" w:rsidRDefault="00161CC2" w:rsidP="00897CA8">
            <w:pPr>
              <w:pStyle w:val="TAH"/>
            </w:pPr>
            <w:proofErr w:type="spellStart"/>
            <w:r>
              <w:t>ΔR</w:t>
            </w:r>
            <w:r>
              <w:rPr>
                <w:vertAlign w:val="subscript"/>
              </w:rPr>
              <w:t>IB</w:t>
            </w:r>
            <w:r>
              <w:rPr>
                <w:rFonts w:hint="eastAsia"/>
                <w:vertAlign w:val="subscript"/>
                <w:lang w:eastAsia="zh-CN"/>
              </w:rPr>
              <w:t>,c</w:t>
            </w:r>
            <w:proofErr w:type="spellEnd"/>
            <w:r>
              <w:t xml:space="preserve"> [dB]</w:t>
            </w:r>
          </w:p>
        </w:tc>
      </w:tr>
      <w:tr w:rsidR="00161CC2" w14:paraId="71F511AB" w14:textId="77777777" w:rsidTr="00897C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13B166A" w14:textId="77777777" w:rsidR="00161CC2" w:rsidRDefault="00161CC2" w:rsidP="00897CA8">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8-28</w:t>
            </w:r>
          </w:p>
        </w:tc>
        <w:tc>
          <w:tcPr>
            <w:tcW w:w="2052" w:type="dxa"/>
            <w:tcBorders>
              <w:top w:val="single" w:sz="4" w:space="0" w:color="auto"/>
              <w:left w:val="single" w:sz="4" w:space="0" w:color="auto"/>
              <w:bottom w:val="single" w:sz="4" w:space="0" w:color="auto"/>
              <w:right w:val="single" w:sz="4" w:space="0" w:color="auto"/>
            </w:tcBorders>
            <w:vAlign w:val="center"/>
          </w:tcPr>
          <w:p w14:paraId="32D7D313" w14:textId="77777777" w:rsidR="00161CC2" w:rsidRPr="00161CC2" w:rsidRDefault="00161CC2" w:rsidP="00897CA8">
            <w:pPr>
              <w:keepNext/>
              <w:keepLines/>
              <w:spacing w:after="0"/>
              <w:jc w:val="center"/>
              <w:rPr>
                <w:rFonts w:ascii="Arial" w:hAnsi="Arial" w:cs="Arial"/>
                <w:sz w:val="18"/>
                <w:lang w:eastAsia="zh-CN"/>
              </w:rPr>
            </w:pPr>
            <w:r w:rsidRPr="00161CC2">
              <w:rPr>
                <w:rFonts w:ascii="Arial" w:eastAsia="MS Mincho" w:hAnsi="Arial" w:cs="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1CC94F54"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0.2</w:t>
            </w:r>
          </w:p>
        </w:tc>
      </w:tr>
      <w:tr w:rsidR="00161CC2" w14:paraId="2BD611B1" w14:textId="77777777" w:rsidTr="00897CA8">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B3CA40" w14:textId="77777777" w:rsidR="00161CC2" w:rsidRDefault="00161CC2" w:rsidP="00897CA8">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62E047" w14:textId="77777777" w:rsidR="00161CC2" w:rsidRPr="00161CC2" w:rsidRDefault="00161CC2" w:rsidP="00897CA8">
            <w:pPr>
              <w:keepNext/>
              <w:keepLines/>
              <w:spacing w:after="0"/>
              <w:jc w:val="center"/>
              <w:rPr>
                <w:rFonts w:ascii="Arial" w:eastAsia="MS Mincho" w:hAnsi="Arial" w:cs="Arial"/>
                <w:sz w:val="18"/>
                <w:lang w:eastAsia="ja-JP"/>
              </w:rPr>
            </w:pPr>
            <w:r w:rsidRPr="00161CC2">
              <w:rPr>
                <w:rFonts w:ascii="Arial" w:eastAsia="MS Mincho" w:hAnsi="Arial" w:cs="Arial"/>
                <w:sz w:val="18"/>
                <w:lang w:val="en-US"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142D443" w14:textId="77777777" w:rsidR="00161CC2" w:rsidRPr="00161CC2" w:rsidRDefault="00161CC2" w:rsidP="00161CC2">
            <w:pPr>
              <w:keepNext/>
              <w:keepLines/>
              <w:spacing w:after="0"/>
              <w:jc w:val="center"/>
              <w:rPr>
                <w:rFonts w:ascii="Arial" w:eastAsia="MS Mincho" w:hAnsi="Arial" w:cs="Arial"/>
                <w:sz w:val="18"/>
                <w:lang w:val="en-US" w:eastAsia="zh-CN"/>
              </w:rPr>
            </w:pPr>
            <w:r w:rsidRPr="00161CC2">
              <w:rPr>
                <w:rFonts w:ascii="Arial" w:eastAsia="MS Mincho" w:hAnsi="Arial" w:cs="Arial"/>
                <w:sz w:val="18"/>
                <w:lang w:val="en-US" w:eastAsia="zh-CN"/>
              </w:rPr>
              <w:t>0.1</w:t>
            </w:r>
          </w:p>
        </w:tc>
      </w:tr>
    </w:tbl>
    <w:p w14:paraId="4E7176D0" w14:textId="77777777" w:rsidR="00161CC2" w:rsidRDefault="00161CC2" w:rsidP="00161CC2">
      <w:pPr>
        <w:jc w:val="both"/>
        <w:rPr>
          <w:lang w:eastAsia="zh-CN"/>
        </w:rPr>
      </w:pPr>
    </w:p>
    <w:p w14:paraId="71E7D649" w14:textId="5CB91C85" w:rsidR="00161CC2" w:rsidRDefault="00161CC2" w:rsidP="00161CC2">
      <w:r>
        <w:t>Note 13 that exists for CA_8-28 R</w:t>
      </w:r>
      <w:r>
        <w:rPr>
          <w:vertAlign w:val="subscript"/>
        </w:rPr>
        <w:t>ib</w:t>
      </w:r>
      <w:r>
        <w:t xml:space="preserve"> in </w:t>
      </w:r>
      <w:r w:rsidR="00E272A4">
        <w:t xml:space="preserve">TS </w:t>
      </w:r>
      <w:r>
        <w:t>36</w:t>
      </w:r>
      <w:r w:rsidR="00E272A4">
        <w:t>.</w:t>
      </w:r>
      <w:r>
        <w:t>101 is not applicable (states “o</w:t>
      </w:r>
      <w:r w:rsidRPr="00096DE2">
        <w:t>nly applicable for UE supporting inter-band carrier aggregation with the uplink active in Band 8</w:t>
      </w:r>
      <w:r>
        <w:t>”).</w:t>
      </w:r>
    </w:p>
    <w:p w14:paraId="7F27B07A" w14:textId="2BB18A60" w:rsidR="00161CC2" w:rsidRPr="00E824C3" w:rsidRDefault="00161CC2" w:rsidP="00161CC2">
      <w:pPr>
        <w:pStyle w:val="Heading3"/>
        <w:rPr>
          <w:rFonts w:ascii="Calibri" w:hAnsi="Calibri"/>
          <w:szCs w:val="22"/>
          <w:lang w:eastAsia="zh-CN"/>
        </w:rPr>
      </w:pPr>
      <w:bookmarkStart w:id="143" w:name="_Toc85719646"/>
      <w:r>
        <w:t>5.2.</w:t>
      </w:r>
      <w:r>
        <w:rPr>
          <w:lang w:eastAsia="zh-CN"/>
        </w:rPr>
        <w:t>4</w:t>
      </w:r>
      <w:r w:rsidRPr="00F00C5E">
        <w:rPr>
          <w:rFonts w:ascii="Calibri" w:hAnsi="Calibri"/>
          <w:sz w:val="22"/>
          <w:szCs w:val="22"/>
          <w:lang w:eastAsia="sv-SE"/>
        </w:rPr>
        <w:tab/>
      </w:r>
      <w:r>
        <w:rPr>
          <w:rFonts w:hint="eastAsia"/>
          <w:lang w:eastAsia="zh-CN"/>
        </w:rPr>
        <w:t>REFSENS requirements</w:t>
      </w:r>
      <w:bookmarkEnd w:id="143"/>
    </w:p>
    <w:p w14:paraId="32298C1D" w14:textId="77777777" w:rsidR="00E272A4" w:rsidRDefault="00E272A4" w:rsidP="00E272A4">
      <w:pPr>
        <w:rPr>
          <w:lang w:eastAsia="zh-CN"/>
        </w:rPr>
      </w:pPr>
      <w:r>
        <w:rPr>
          <w:lang w:eastAsia="zh-CN"/>
        </w:rPr>
        <w:t>There are no additional MSD requirements for this combination.</w:t>
      </w:r>
    </w:p>
    <w:p w14:paraId="2D37F018" w14:textId="77777777" w:rsidR="00161CC2" w:rsidRDefault="00161CC2" w:rsidP="00161CC2">
      <w:pPr>
        <w:rPr>
          <w:ins w:id="144" w:author="Huawei" w:date="2021-10-21T14:28:00Z"/>
        </w:rPr>
      </w:pPr>
    </w:p>
    <w:p w14:paraId="6B6BAE7F" w14:textId="4774FCDC" w:rsidR="009E6AC6" w:rsidRPr="00616096" w:rsidRDefault="009E6AC6" w:rsidP="009E6AC6">
      <w:pPr>
        <w:pStyle w:val="Heading2"/>
        <w:rPr>
          <w:ins w:id="145" w:author="Huawei" w:date="2021-10-21T14:28:00Z"/>
          <w:rFonts w:ascii="Calibri" w:hAnsi="Calibri"/>
          <w:sz w:val="22"/>
          <w:szCs w:val="22"/>
          <w:lang w:val="en-US" w:eastAsia="zh-CN"/>
        </w:rPr>
      </w:pPr>
      <w:bookmarkStart w:id="146" w:name="_Toc85719647"/>
      <w:ins w:id="147" w:author="Huawei" w:date="2021-10-21T14:28:00Z">
        <w:r w:rsidRPr="00616096">
          <w:rPr>
            <w:lang w:val="en-US"/>
          </w:rPr>
          <w:t>5.</w:t>
        </w:r>
      </w:ins>
      <w:ins w:id="148" w:author="Huawei" w:date="2021-10-21T14:30:00Z">
        <w:r>
          <w:rPr>
            <w:lang w:val="en-US"/>
          </w:rPr>
          <w:t>3</w:t>
        </w:r>
      </w:ins>
      <w:ins w:id="149" w:author="Huawei" w:date="2021-10-21T14:28:00Z">
        <w:r w:rsidRPr="00616096">
          <w:rPr>
            <w:rFonts w:ascii="Calibri" w:hAnsi="Calibri"/>
            <w:sz w:val="22"/>
            <w:szCs w:val="22"/>
            <w:lang w:val="en-US" w:eastAsia="sv-SE"/>
          </w:rPr>
          <w:tab/>
        </w:r>
        <w:r w:rsidRPr="00616096">
          <w:rPr>
            <w:lang w:val="en-US"/>
          </w:rPr>
          <w:t>CA_</w:t>
        </w:r>
      </w:ins>
      <w:ins w:id="150" w:author="Huawei" w:date="2021-10-21T14:29:00Z">
        <w:r>
          <w:rPr>
            <w:lang w:val="en-US" w:eastAsia="zh-CN"/>
          </w:rPr>
          <w:t>3</w:t>
        </w:r>
      </w:ins>
      <w:ins w:id="151" w:author="Huawei" w:date="2021-10-21T14:28:00Z">
        <w:r w:rsidRPr="00616096">
          <w:rPr>
            <w:lang w:val="en-US"/>
          </w:rPr>
          <w:t>-</w:t>
        </w:r>
      </w:ins>
      <w:ins w:id="152" w:author="Huawei" w:date="2021-10-21T14:29:00Z">
        <w:r>
          <w:rPr>
            <w:lang w:val="en-US" w:eastAsia="zh-CN"/>
          </w:rPr>
          <w:t>3</w:t>
        </w:r>
      </w:ins>
      <w:ins w:id="153" w:author="Huawei" w:date="2021-10-21T14:28:00Z">
        <w:r>
          <w:rPr>
            <w:lang w:val="en-US" w:eastAsia="zh-CN"/>
          </w:rPr>
          <w:t>8</w:t>
        </w:r>
        <w:bookmarkEnd w:id="146"/>
      </w:ins>
    </w:p>
    <w:p w14:paraId="36542770" w14:textId="47BD30DA" w:rsidR="009E6AC6" w:rsidRDefault="009E6AC6" w:rsidP="009E6AC6">
      <w:pPr>
        <w:pStyle w:val="Heading3"/>
        <w:rPr>
          <w:ins w:id="154" w:author="Huawei" w:date="2021-10-21T14:29:00Z"/>
        </w:rPr>
      </w:pPr>
      <w:bookmarkStart w:id="155" w:name="_Toc85719648"/>
      <w:ins w:id="156" w:author="Huawei" w:date="2021-10-21T14:29:00Z">
        <w:r>
          <w:t>5.</w:t>
        </w:r>
      </w:ins>
      <w:ins w:id="157" w:author="Huawei" w:date="2021-10-21T14:30:00Z">
        <w:r>
          <w:t>3</w:t>
        </w:r>
      </w:ins>
      <w:ins w:id="158" w:author="Huawei" w:date="2021-10-21T14:29:00Z">
        <w:r>
          <w:t>.1</w:t>
        </w:r>
        <w:r w:rsidRPr="00F00C5E">
          <w:rPr>
            <w:rFonts w:ascii="Calibri" w:hAnsi="Calibri"/>
            <w:sz w:val="22"/>
            <w:szCs w:val="22"/>
            <w:lang w:eastAsia="sv-SE"/>
          </w:rPr>
          <w:tab/>
        </w:r>
        <w:r w:rsidRPr="00725D82">
          <w:t>Channel bandwidths per operating band for CA</w:t>
        </w:r>
        <w:bookmarkEnd w:id="155"/>
      </w:ins>
    </w:p>
    <w:p w14:paraId="359575FC" w14:textId="167B4561" w:rsidR="009E6AC6" w:rsidRDefault="009E6AC6" w:rsidP="009E6AC6">
      <w:pPr>
        <w:pStyle w:val="Caption"/>
        <w:jc w:val="center"/>
        <w:rPr>
          <w:ins w:id="159" w:author="Huawei" w:date="2021-10-21T14:30:00Z"/>
          <w:rFonts w:ascii="Arial" w:hAnsi="Arial" w:cs="Arial"/>
        </w:rPr>
      </w:pPr>
      <w:ins w:id="160" w:author="Huawei" w:date="2021-10-21T14:30:00Z">
        <w:r>
          <w:rPr>
            <w:rFonts w:ascii="Arial" w:hAnsi="Arial" w:cs="Arial"/>
          </w:rPr>
          <w:t xml:space="preserve">Table </w:t>
        </w:r>
      </w:ins>
      <w:ins w:id="161" w:author="Huawei" w:date="2021-10-21T14:37:00Z">
        <w:r w:rsidRPr="009E6AC6">
          <w:rPr>
            <w:rFonts w:ascii="Arial" w:hAnsi="Arial" w:cs="Arial"/>
            <w:lang w:val="en-US" w:eastAsia="ja-JP"/>
          </w:rPr>
          <w:t>5.3.</w:t>
        </w:r>
        <w:r>
          <w:rPr>
            <w:rFonts w:ascii="Arial" w:hAnsi="Arial" w:cs="Arial"/>
            <w:lang w:val="en-US" w:eastAsia="ja-JP"/>
          </w:rPr>
          <w:t>1</w:t>
        </w:r>
        <w:r w:rsidRPr="009E6AC6">
          <w:rPr>
            <w:rFonts w:ascii="Arial" w:hAnsi="Arial" w:cs="Arial"/>
            <w:lang w:val="en-US" w:eastAsia="ja-JP"/>
          </w:rPr>
          <w:t>-</w:t>
        </w:r>
        <w:r>
          <w:rPr>
            <w:rFonts w:ascii="Arial" w:hAnsi="Arial" w:cs="Arial"/>
            <w:lang w:val="en-US" w:eastAsia="ja-JP"/>
          </w:rPr>
          <w:t>1</w:t>
        </w:r>
      </w:ins>
      <w:ins w:id="162" w:author="Huawei" w:date="2021-10-21T14:30:00Z">
        <w:r>
          <w:rPr>
            <w:rFonts w:ascii="Arial" w:hAnsi="Arial" w:cs="Arial"/>
          </w:rPr>
          <w:t>: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9E6AC6" w14:paraId="35DC9E3F" w14:textId="77777777" w:rsidTr="00BD03D8">
        <w:trPr>
          <w:trHeight w:val="112"/>
          <w:jc w:val="center"/>
          <w:ins w:id="163" w:author="Huawei" w:date="2021-10-21T14:30:00Z"/>
        </w:trPr>
        <w:tc>
          <w:tcPr>
            <w:tcW w:w="5000" w:type="pct"/>
            <w:gridSpan w:val="11"/>
            <w:tcBorders>
              <w:top w:val="single" w:sz="4" w:space="0" w:color="auto"/>
              <w:left w:val="single" w:sz="4" w:space="0" w:color="auto"/>
              <w:bottom w:val="single" w:sz="4" w:space="0" w:color="auto"/>
              <w:right w:val="single" w:sz="4" w:space="0" w:color="auto"/>
            </w:tcBorders>
            <w:hideMark/>
          </w:tcPr>
          <w:p w14:paraId="41DC274D" w14:textId="77777777" w:rsidR="009E6AC6" w:rsidRDefault="009E6AC6" w:rsidP="00BD03D8">
            <w:pPr>
              <w:pStyle w:val="Caption"/>
              <w:jc w:val="center"/>
              <w:rPr>
                <w:ins w:id="164" w:author="Huawei" w:date="2021-10-21T14:30:00Z"/>
                <w:rFonts w:ascii="Arial" w:hAnsi="Arial" w:cs="Arial"/>
              </w:rPr>
            </w:pPr>
            <w:ins w:id="165" w:author="Huawei" w:date="2021-10-21T14:30:00Z">
              <w:r>
                <w:rPr>
                  <w:rFonts w:ascii="Arial" w:hAnsi="Arial" w:cs="Arial"/>
                </w:rPr>
                <w:t>E-UTRA CA configuration / Bandwidth combination set</w:t>
              </w:r>
            </w:ins>
          </w:p>
        </w:tc>
      </w:tr>
      <w:tr w:rsidR="009E6AC6" w14:paraId="52857DF9" w14:textId="77777777" w:rsidTr="00BD03D8">
        <w:trPr>
          <w:trHeight w:val="465"/>
          <w:jc w:val="center"/>
          <w:ins w:id="166" w:author="Huawei" w:date="2021-10-21T14:30:00Z"/>
        </w:trPr>
        <w:tc>
          <w:tcPr>
            <w:tcW w:w="839" w:type="pct"/>
            <w:tcBorders>
              <w:top w:val="single" w:sz="4" w:space="0" w:color="auto"/>
              <w:left w:val="single" w:sz="4" w:space="0" w:color="auto"/>
              <w:bottom w:val="single" w:sz="4" w:space="0" w:color="auto"/>
              <w:right w:val="single" w:sz="4" w:space="0" w:color="auto"/>
            </w:tcBorders>
            <w:vAlign w:val="center"/>
            <w:hideMark/>
          </w:tcPr>
          <w:p w14:paraId="6BAFB897" w14:textId="77777777" w:rsidR="009E6AC6" w:rsidRDefault="009E6AC6" w:rsidP="00BD03D8">
            <w:pPr>
              <w:pStyle w:val="Caption"/>
              <w:jc w:val="center"/>
              <w:rPr>
                <w:ins w:id="167" w:author="Huawei" w:date="2021-10-21T14:30:00Z"/>
                <w:rFonts w:ascii="Arial" w:hAnsi="Arial" w:cs="Arial"/>
              </w:rPr>
            </w:pPr>
            <w:ins w:id="168" w:author="Huawei" w:date="2021-10-21T14:30: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F4973AA" w14:textId="77777777" w:rsidR="009E6AC6" w:rsidRDefault="009E6AC6" w:rsidP="00BD03D8">
            <w:pPr>
              <w:pStyle w:val="TAH"/>
              <w:rPr>
                <w:ins w:id="169" w:author="Huawei" w:date="2021-10-21T14:30:00Z"/>
                <w:rFonts w:cs="Arial"/>
                <w:lang w:eastAsia="ko-KR"/>
              </w:rPr>
            </w:pPr>
            <w:ins w:id="170" w:author="Huawei" w:date="2021-10-21T14:30: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FE70F82" w14:textId="77777777" w:rsidR="009E6AC6" w:rsidRDefault="009E6AC6" w:rsidP="00BD03D8">
            <w:pPr>
              <w:pStyle w:val="TAH"/>
              <w:rPr>
                <w:ins w:id="171" w:author="Huawei" w:date="2021-10-21T14:30:00Z"/>
                <w:rFonts w:cs="Arial"/>
              </w:rPr>
            </w:pPr>
            <w:ins w:id="172" w:author="Huawei" w:date="2021-10-21T14:30: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E4AC464" w14:textId="77777777" w:rsidR="009E6AC6" w:rsidRDefault="009E6AC6" w:rsidP="00BD03D8">
            <w:pPr>
              <w:pStyle w:val="TAH"/>
              <w:rPr>
                <w:ins w:id="173" w:author="Huawei" w:date="2021-10-21T14:30:00Z"/>
                <w:rFonts w:cs="Arial"/>
                <w:lang w:eastAsia="ko-KR"/>
              </w:rPr>
            </w:pPr>
            <w:ins w:id="174" w:author="Huawei" w:date="2021-10-21T14:30: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5D2C2F" w14:textId="77777777" w:rsidR="009E6AC6" w:rsidRDefault="009E6AC6" w:rsidP="00BD03D8">
            <w:pPr>
              <w:pStyle w:val="TAH"/>
              <w:rPr>
                <w:ins w:id="175" w:author="Huawei" w:date="2021-10-21T14:30:00Z"/>
                <w:rFonts w:cs="Arial"/>
              </w:rPr>
            </w:pPr>
            <w:ins w:id="176" w:author="Huawei" w:date="2021-10-21T14:30: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274EAA8" w14:textId="77777777" w:rsidR="009E6AC6" w:rsidRDefault="009E6AC6" w:rsidP="00BD03D8">
            <w:pPr>
              <w:pStyle w:val="TAH"/>
              <w:rPr>
                <w:ins w:id="177" w:author="Huawei" w:date="2021-10-21T14:30:00Z"/>
                <w:rFonts w:cs="Arial"/>
              </w:rPr>
            </w:pPr>
            <w:ins w:id="178" w:author="Huawei" w:date="2021-10-21T14:30: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5AF1DD" w14:textId="77777777" w:rsidR="009E6AC6" w:rsidRDefault="009E6AC6" w:rsidP="00BD03D8">
            <w:pPr>
              <w:pStyle w:val="TAH"/>
              <w:rPr>
                <w:ins w:id="179" w:author="Huawei" w:date="2021-10-21T14:30:00Z"/>
                <w:rFonts w:cs="Arial"/>
              </w:rPr>
            </w:pPr>
            <w:ins w:id="180" w:author="Huawei" w:date="2021-10-21T14:30: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DFDAC64" w14:textId="77777777" w:rsidR="009E6AC6" w:rsidRDefault="009E6AC6" w:rsidP="00BD03D8">
            <w:pPr>
              <w:pStyle w:val="TAH"/>
              <w:rPr>
                <w:ins w:id="181" w:author="Huawei" w:date="2021-10-21T14:30:00Z"/>
                <w:rFonts w:cs="Arial"/>
              </w:rPr>
            </w:pPr>
            <w:ins w:id="182" w:author="Huawei" w:date="2021-10-21T14:30: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7CB2A9B" w14:textId="77777777" w:rsidR="009E6AC6" w:rsidRDefault="009E6AC6" w:rsidP="00BD03D8">
            <w:pPr>
              <w:pStyle w:val="TAH"/>
              <w:rPr>
                <w:ins w:id="183" w:author="Huawei" w:date="2021-10-21T14:30:00Z"/>
                <w:rFonts w:cs="Arial"/>
              </w:rPr>
            </w:pPr>
            <w:ins w:id="184" w:author="Huawei" w:date="2021-10-21T14:30: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82E5194" w14:textId="77777777" w:rsidR="009E6AC6" w:rsidRDefault="009E6AC6" w:rsidP="00BD03D8">
            <w:pPr>
              <w:pStyle w:val="TAH"/>
              <w:rPr>
                <w:ins w:id="185" w:author="Huawei" w:date="2021-10-21T14:30:00Z"/>
                <w:rFonts w:cs="Arial"/>
              </w:rPr>
            </w:pPr>
            <w:ins w:id="186" w:author="Huawei" w:date="2021-10-21T14:30:00Z">
              <w:r>
                <w:rPr>
                  <w:rFonts w:cs="Arial"/>
                </w:rPr>
                <w:t>Maximum aggregated bandwidth</w:t>
              </w:r>
            </w:ins>
          </w:p>
          <w:p w14:paraId="13FC695E" w14:textId="77777777" w:rsidR="009E6AC6" w:rsidRDefault="009E6AC6" w:rsidP="00BD03D8">
            <w:pPr>
              <w:pStyle w:val="TAH"/>
              <w:rPr>
                <w:ins w:id="187" w:author="Huawei" w:date="2021-10-21T14:30:00Z"/>
                <w:rFonts w:cs="Arial"/>
              </w:rPr>
            </w:pPr>
            <w:ins w:id="188" w:author="Huawei" w:date="2021-10-21T14:30:00Z">
              <w:r>
                <w:rPr>
                  <w:rFonts w:cs="Arial"/>
                </w:rPr>
                <w:t>[MHz]</w:t>
              </w:r>
            </w:ins>
          </w:p>
        </w:tc>
        <w:tc>
          <w:tcPr>
            <w:tcW w:w="665" w:type="pct"/>
            <w:tcBorders>
              <w:top w:val="single" w:sz="4" w:space="0" w:color="auto"/>
              <w:left w:val="single" w:sz="4" w:space="0" w:color="auto"/>
              <w:bottom w:val="single" w:sz="4" w:space="0" w:color="auto"/>
              <w:right w:val="single" w:sz="4" w:space="0" w:color="auto"/>
            </w:tcBorders>
            <w:vAlign w:val="center"/>
            <w:hideMark/>
          </w:tcPr>
          <w:p w14:paraId="55630361" w14:textId="77777777" w:rsidR="009E6AC6" w:rsidRDefault="009E6AC6" w:rsidP="00BD03D8">
            <w:pPr>
              <w:pStyle w:val="TAH"/>
              <w:rPr>
                <w:ins w:id="189" w:author="Huawei" w:date="2021-10-21T14:30:00Z"/>
                <w:rFonts w:cs="Arial"/>
              </w:rPr>
            </w:pPr>
            <w:ins w:id="190" w:author="Huawei" w:date="2021-10-21T14:30:00Z">
              <w:r>
                <w:rPr>
                  <w:rFonts w:cs="Arial"/>
                </w:rPr>
                <w:t>Bandwidth combination set</w:t>
              </w:r>
            </w:ins>
          </w:p>
        </w:tc>
      </w:tr>
      <w:tr w:rsidR="009E6AC6" w14:paraId="2B263B17" w14:textId="77777777" w:rsidTr="00BD03D8">
        <w:trPr>
          <w:trHeight w:val="235"/>
          <w:jc w:val="center"/>
          <w:ins w:id="191" w:author="Huawei" w:date="2021-10-21T14:30:00Z"/>
        </w:trPr>
        <w:tc>
          <w:tcPr>
            <w:tcW w:w="839" w:type="pct"/>
            <w:vMerge w:val="restart"/>
            <w:tcBorders>
              <w:top w:val="single" w:sz="4" w:space="0" w:color="auto"/>
              <w:left w:val="single" w:sz="4" w:space="0" w:color="auto"/>
              <w:right w:val="single" w:sz="4" w:space="0" w:color="auto"/>
            </w:tcBorders>
            <w:vAlign w:val="center"/>
            <w:hideMark/>
          </w:tcPr>
          <w:p w14:paraId="663E9C36" w14:textId="77777777" w:rsidR="009E6AC6" w:rsidRDefault="009E6AC6" w:rsidP="00BD03D8">
            <w:pPr>
              <w:pStyle w:val="Caption"/>
              <w:rPr>
                <w:ins w:id="192" w:author="Huawei" w:date="2021-10-21T14:30:00Z"/>
                <w:rFonts w:ascii="Arial" w:hAnsi="Arial" w:cs="Arial"/>
                <w:b w:val="0"/>
                <w:lang w:eastAsia="ko-KR"/>
              </w:rPr>
            </w:pPr>
            <w:ins w:id="193" w:author="Huawei" w:date="2021-10-21T14:30:00Z">
              <w:r>
                <w:rPr>
                  <w:rFonts w:ascii="Arial" w:hAnsi="Arial" w:cs="Arial"/>
                  <w:b w:val="0"/>
                  <w:sz w:val="18"/>
                  <w:lang w:eastAsia="ja-JP"/>
                </w:rPr>
                <w:t>CA_3A-38A</w:t>
              </w:r>
            </w:ins>
          </w:p>
        </w:tc>
        <w:tc>
          <w:tcPr>
            <w:tcW w:w="739" w:type="pct"/>
            <w:vMerge w:val="restart"/>
            <w:tcBorders>
              <w:top w:val="single" w:sz="4" w:space="0" w:color="auto"/>
              <w:left w:val="single" w:sz="4" w:space="0" w:color="auto"/>
              <w:right w:val="single" w:sz="4" w:space="0" w:color="auto"/>
            </w:tcBorders>
            <w:vAlign w:val="center"/>
            <w:hideMark/>
          </w:tcPr>
          <w:p w14:paraId="0AFBACE5" w14:textId="77777777" w:rsidR="009E6AC6" w:rsidRDefault="009E6AC6" w:rsidP="00BD03D8">
            <w:pPr>
              <w:pStyle w:val="TAC"/>
              <w:rPr>
                <w:ins w:id="194" w:author="Huawei" w:date="2021-10-21T14:30:00Z"/>
                <w:rFonts w:cs="Arial"/>
                <w:b/>
                <w:color w:val="FF0000"/>
                <w:lang w:eastAsia="ko-KR"/>
              </w:rPr>
            </w:pPr>
            <w:ins w:id="195" w:author="Huawei" w:date="2021-10-21T14:30:00Z">
              <w:r>
                <w:rPr>
                  <w:rFonts w:cs="Arial"/>
                  <w:color w:val="000000"/>
                  <w:lang w:eastAsia="ja-JP"/>
                </w:rPr>
                <w:t>CA_3A-38A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4248888" w14:textId="77777777" w:rsidR="009E6AC6" w:rsidRPr="00173952" w:rsidRDefault="009E6AC6" w:rsidP="00BD03D8">
            <w:pPr>
              <w:pStyle w:val="TAC"/>
              <w:rPr>
                <w:ins w:id="196" w:author="Huawei" w:date="2021-10-21T14:30:00Z"/>
                <w:rFonts w:cs="Arial"/>
                <w:lang w:eastAsia="ja-JP"/>
              </w:rPr>
            </w:pPr>
            <w:ins w:id="197" w:author="Huawei" w:date="2021-10-21T14:30: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3896C437" w14:textId="77777777" w:rsidR="009E6AC6" w:rsidRDefault="009E6AC6" w:rsidP="00BD03D8">
            <w:pPr>
              <w:pStyle w:val="TAC"/>
              <w:rPr>
                <w:ins w:id="198" w:author="Huawei" w:date="2021-10-21T14:30: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AF240BC" w14:textId="77777777" w:rsidR="009E6AC6" w:rsidRDefault="009E6AC6" w:rsidP="00BD03D8">
            <w:pPr>
              <w:pStyle w:val="TAC"/>
              <w:rPr>
                <w:ins w:id="199" w:author="Huawei" w:date="2021-10-21T14:30: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AA1C1B" w14:textId="77777777" w:rsidR="009E6AC6" w:rsidRDefault="009E6AC6" w:rsidP="00BD03D8">
            <w:pPr>
              <w:pStyle w:val="TAC"/>
              <w:rPr>
                <w:ins w:id="200" w:author="Huawei" w:date="2021-10-21T14:30:00Z"/>
                <w:rFonts w:cs="Arial"/>
                <w:lang w:eastAsia="ja-JP"/>
              </w:rPr>
            </w:pPr>
            <w:ins w:id="201" w:author="Huawei" w:date="2021-10-21T14:30: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B04E6F0" w14:textId="77777777" w:rsidR="009E6AC6" w:rsidRDefault="009E6AC6" w:rsidP="00BD03D8">
            <w:pPr>
              <w:pStyle w:val="TAC"/>
              <w:rPr>
                <w:ins w:id="202" w:author="Huawei" w:date="2021-10-21T14:30:00Z"/>
                <w:rFonts w:cs="Arial"/>
              </w:rPr>
            </w:pPr>
            <w:ins w:id="203" w:author="Huawei" w:date="2021-10-21T14:30: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1C68B1" w14:textId="77777777" w:rsidR="009E6AC6" w:rsidRPr="008D5C8B" w:rsidRDefault="009E6AC6" w:rsidP="00BD03D8">
            <w:pPr>
              <w:pStyle w:val="TAC"/>
              <w:rPr>
                <w:ins w:id="204" w:author="Huawei" w:date="2021-10-21T14:30:00Z"/>
                <w:rFonts w:cs="Arial"/>
              </w:rPr>
            </w:pPr>
            <w:ins w:id="205" w:author="Huawei" w:date="2021-10-21T14:30:00Z">
              <w:r>
                <w:rPr>
                  <w:rFonts w:cs="Arial"/>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AE93088" w14:textId="77777777" w:rsidR="009E6AC6" w:rsidRPr="008D5C8B" w:rsidRDefault="009E6AC6" w:rsidP="00BD03D8">
            <w:pPr>
              <w:pStyle w:val="TAC"/>
              <w:rPr>
                <w:ins w:id="206" w:author="Huawei" w:date="2021-10-21T14:30:00Z"/>
                <w:rFonts w:cs="Arial"/>
              </w:rPr>
            </w:pPr>
            <w:ins w:id="207" w:author="Huawei" w:date="2021-10-21T14:30:00Z">
              <w:r>
                <w:rPr>
                  <w:rFonts w:cs="Arial"/>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F7B043" w14:textId="77777777" w:rsidR="009E6AC6" w:rsidRPr="008D5C8B" w:rsidRDefault="009E6AC6" w:rsidP="00BD03D8">
            <w:pPr>
              <w:pStyle w:val="TAC"/>
              <w:rPr>
                <w:ins w:id="208" w:author="Huawei" w:date="2021-10-21T14:30:00Z"/>
                <w:rFonts w:cs="Arial"/>
                <w:lang w:eastAsia="ja-JP"/>
              </w:rPr>
            </w:pPr>
            <w:ins w:id="209" w:author="Huawei" w:date="2021-10-21T14:30:00Z">
              <w:r>
                <w:rPr>
                  <w:rFonts w:cs="Arial"/>
                  <w:lang w:eastAsia="ja-JP"/>
                </w:rPr>
                <w:t>40</w:t>
              </w:r>
            </w:ins>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F31F8E5" w14:textId="77777777" w:rsidR="009E6AC6" w:rsidRDefault="009E6AC6" w:rsidP="00BD03D8">
            <w:pPr>
              <w:pStyle w:val="TAC"/>
              <w:rPr>
                <w:ins w:id="210" w:author="Huawei" w:date="2021-10-21T14:30:00Z"/>
                <w:rFonts w:cs="Arial"/>
                <w:lang w:eastAsia="ko-KR"/>
              </w:rPr>
            </w:pPr>
            <w:ins w:id="211" w:author="Huawei" w:date="2021-10-21T14:30:00Z">
              <w:r>
                <w:rPr>
                  <w:rFonts w:cs="Arial"/>
                  <w:lang w:eastAsia="ko-KR"/>
                </w:rPr>
                <w:t>0</w:t>
              </w:r>
            </w:ins>
          </w:p>
        </w:tc>
      </w:tr>
      <w:tr w:rsidR="009E6AC6" w14:paraId="6578C201" w14:textId="77777777" w:rsidTr="00BD03D8">
        <w:trPr>
          <w:trHeight w:val="283"/>
          <w:jc w:val="center"/>
          <w:ins w:id="212" w:author="Huawei" w:date="2021-10-21T14:30:00Z"/>
        </w:trPr>
        <w:tc>
          <w:tcPr>
            <w:tcW w:w="0" w:type="auto"/>
            <w:vMerge/>
            <w:tcBorders>
              <w:left w:val="single" w:sz="4" w:space="0" w:color="auto"/>
              <w:right w:val="single" w:sz="4" w:space="0" w:color="auto"/>
            </w:tcBorders>
            <w:vAlign w:val="center"/>
            <w:hideMark/>
          </w:tcPr>
          <w:p w14:paraId="74B5A949" w14:textId="77777777" w:rsidR="009E6AC6" w:rsidRDefault="009E6AC6" w:rsidP="00BD03D8">
            <w:pPr>
              <w:spacing w:after="0"/>
              <w:rPr>
                <w:ins w:id="213" w:author="Huawei" w:date="2021-10-21T14:30:00Z"/>
                <w:rFonts w:ascii="Arial" w:hAnsi="Arial" w:cs="Arial"/>
                <w:lang w:eastAsia="ko-KR"/>
              </w:rPr>
            </w:pPr>
          </w:p>
        </w:tc>
        <w:tc>
          <w:tcPr>
            <w:tcW w:w="0" w:type="auto"/>
            <w:vMerge/>
            <w:tcBorders>
              <w:left w:val="single" w:sz="4" w:space="0" w:color="auto"/>
              <w:right w:val="single" w:sz="4" w:space="0" w:color="auto"/>
            </w:tcBorders>
            <w:vAlign w:val="center"/>
            <w:hideMark/>
          </w:tcPr>
          <w:p w14:paraId="782C3DBE" w14:textId="77777777" w:rsidR="009E6AC6" w:rsidRDefault="009E6AC6" w:rsidP="00BD03D8">
            <w:pPr>
              <w:spacing w:after="0"/>
              <w:rPr>
                <w:ins w:id="214" w:author="Huawei" w:date="2021-10-21T14:30:00Z"/>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4499556" w14:textId="77777777" w:rsidR="009E6AC6" w:rsidRPr="00173952" w:rsidRDefault="009E6AC6" w:rsidP="00BD03D8">
            <w:pPr>
              <w:pStyle w:val="TAC"/>
              <w:rPr>
                <w:ins w:id="215" w:author="Huawei" w:date="2021-10-21T14:30:00Z"/>
                <w:rFonts w:cs="Arial"/>
                <w:lang w:eastAsia="ko-KR"/>
              </w:rPr>
            </w:pPr>
            <w:ins w:id="216" w:author="Huawei" w:date="2021-10-21T14:30:00Z">
              <w:r>
                <w:rPr>
                  <w:rFonts w:cs="Arial"/>
                </w:rPr>
                <w:t>38</w:t>
              </w:r>
            </w:ins>
          </w:p>
        </w:tc>
        <w:tc>
          <w:tcPr>
            <w:tcW w:w="295" w:type="pct"/>
            <w:tcBorders>
              <w:top w:val="single" w:sz="4" w:space="0" w:color="auto"/>
              <w:left w:val="single" w:sz="4" w:space="0" w:color="auto"/>
              <w:bottom w:val="single" w:sz="4" w:space="0" w:color="auto"/>
              <w:right w:val="single" w:sz="4" w:space="0" w:color="auto"/>
            </w:tcBorders>
            <w:vAlign w:val="center"/>
          </w:tcPr>
          <w:p w14:paraId="25F2F310" w14:textId="77777777" w:rsidR="009E6AC6" w:rsidRDefault="009E6AC6" w:rsidP="00BD03D8">
            <w:pPr>
              <w:pStyle w:val="TAC"/>
              <w:rPr>
                <w:ins w:id="217" w:author="Huawei" w:date="2021-10-21T14:30: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4637916" w14:textId="77777777" w:rsidR="009E6AC6" w:rsidRDefault="009E6AC6" w:rsidP="00BD03D8">
            <w:pPr>
              <w:pStyle w:val="TAC"/>
              <w:rPr>
                <w:ins w:id="218" w:author="Huawei" w:date="2021-10-21T14:30:00Z"/>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293DC0" w14:textId="77777777" w:rsidR="009E6AC6" w:rsidRDefault="009E6AC6" w:rsidP="00BD03D8">
            <w:pPr>
              <w:pStyle w:val="TAC"/>
              <w:rPr>
                <w:ins w:id="219" w:author="Huawei" w:date="2021-10-21T14:30:00Z"/>
              </w:rPr>
            </w:pPr>
            <w:ins w:id="220" w:author="Huawei" w:date="2021-10-21T14:30: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432B2DB" w14:textId="77777777" w:rsidR="009E6AC6" w:rsidRDefault="009E6AC6" w:rsidP="00BD03D8">
            <w:pPr>
              <w:pStyle w:val="TAC"/>
              <w:rPr>
                <w:ins w:id="221" w:author="Huawei" w:date="2021-10-21T14:30:00Z"/>
              </w:rPr>
            </w:pPr>
            <w:ins w:id="222" w:author="Huawei" w:date="2021-10-21T14:30: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tcPr>
          <w:p w14:paraId="58048008" w14:textId="77777777" w:rsidR="009E6AC6" w:rsidRPr="008D5C8B" w:rsidRDefault="009E6AC6" w:rsidP="00BD03D8">
            <w:pPr>
              <w:pStyle w:val="TAC"/>
              <w:rPr>
                <w:ins w:id="223" w:author="Huawei" w:date="2021-10-21T14:30:00Z"/>
              </w:rPr>
            </w:pPr>
            <w:ins w:id="224" w:author="Huawei" w:date="2021-10-21T14:30:00Z">
              <w: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FB09224" w14:textId="77777777" w:rsidR="009E6AC6" w:rsidRPr="008D5C8B" w:rsidRDefault="009E6AC6" w:rsidP="00BD03D8">
            <w:pPr>
              <w:pStyle w:val="TAC"/>
              <w:rPr>
                <w:ins w:id="225" w:author="Huawei" w:date="2021-10-21T14:30:00Z"/>
              </w:rPr>
            </w:pPr>
            <w:ins w:id="226" w:author="Huawei" w:date="2021-10-21T14:30:00Z">
              <w: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43BF" w14:textId="77777777" w:rsidR="009E6AC6" w:rsidRDefault="009E6AC6" w:rsidP="00BD03D8">
            <w:pPr>
              <w:spacing w:after="0"/>
              <w:rPr>
                <w:ins w:id="227" w:author="Huawei" w:date="2021-10-21T14:30: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D9F7" w14:textId="77777777" w:rsidR="009E6AC6" w:rsidRDefault="009E6AC6" w:rsidP="00BD03D8">
            <w:pPr>
              <w:spacing w:after="0"/>
              <w:rPr>
                <w:ins w:id="228" w:author="Huawei" w:date="2021-10-21T14:30:00Z"/>
                <w:rFonts w:ascii="Arial" w:hAnsi="Arial" w:cs="Arial"/>
                <w:sz w:val="18"/>
                <w:lang w:eastAsia="ko-KR"/>
              </w:rPr>
            </w:pPr>
          </w:p>
        </w:tc>
      </w:tr>
    </w:tbl>
    <w:p w14:paraId="64B78225" w14:textId="77777777" w:rsidR="009E6AC6" w:rsidRDefault="009E6AC6" w:rsidP="009E6AC6">
      <w:pPr>
        <w:rPr>
          <w:ins w:id="229" w:author="Huawei" w:date="2021-10-21T14:30:00Z"/>
          <w:lang w:val="en-US"/>
        </w:rPr>
      </w:pPr>
    </w:p>
    <w:p w14:paraId="3A089CA9" w14:textId="0D7B1E7F" w:rsidR="009E6AC6" w:rsidRPr="00F845D8" w:rsidRDefault="009E6AC6" w:rsidP="009E6AC6">
      <w:pPr>
        <w:pStyle w:val="Heading3"/>
        <w:rPr>
          <w:ins w:id="230" w:author="Huawei" w:date="2021-10-21T14:29:00Z"/>
        </w:rPr>
      </w:pPr>
      <w:bookmarkStart w:id="231" w:name="_Toc85719649"/>
      <w:ins w:id="232" w:author="Huawei" w:date="2021-10-21T14:29:00Z">
        <w:r>
          <w:t>5.</w:t>
        </w:r>
      </w:ins>
      <w:ins w:id="233" w:author="Huawei" w:date="2021-10-21T14:30:00Z">
        <w:r>
          <w:t>3</w:t>
        </w:r>
      </w:ins>
      <w:ins w:id="234" w:author="Huawei" w:date="2021-10-21T14:29:00Z">
        <w:r>
          <w:t>.2</w:t>
        </w:r>
        <w:r w:rsidRPr="00F00C5E">
          <w:rPr>
            <w:rFonts w:ascii="Calibri" w:hAnsi="Calibri"/>
            <w:sz w:val="22"/>
            <w:szCs w:val="22"/>
            <w:lang w:eastAsia="sv-SE"/>
          </w:rPr>
          <w:tab/>
        </w:r>
        <w:r w:rsidRPr="00F845D8">
          <w:t>Co-existence studies</w:t>
        </w:r>
        <w:bookmarkEnd w:id="231"/>
      </w:ins>
    </w:p>
    <w:p w14:paraId="1E1E0195" w14:textId="285740EE" w:rsidR="009E6AC6" w:rsidRDefault="009E6AC6" w:rsidP="009E6AC6">
      <w:pPr>
        <w:rPr>
          <w:ins w:id="235" w:author="Huawei" w:date="2021-10-21T14:30:00Z"/>
          <w:lang w:eastAsia="ko-KR"/>
        </w:rPr>
      </w:pPr>
      <w:ins w:id="236" w:author="Huawei" w:date="2021-10-21T14:30:00Z">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ins>
      <w:ins w:id="237" w:author="Huawei" w:date="2021-10-21T14:37:00Z">
        <w:r w:rsidRPr="009E6AC6">
          <w:rPr>
            <w:lang w:val="en-US" w:eastAsia="ja-JP"/>
          </w:rPr>
          <w:t>5.3.2-1</w:t>
        </w:r>
        <w:r>
          <w:rPr>
            <w:lang w:val="en-US" w:eastAsia="ja-JP"/>
          </w:rPr>
          <w:t>.</w:t>
        </w:r>
      </w:ins>
    </w:p>
    <w:p w14:paraId="002F6210" w14:textId="295AAB1A" w:rsidR="009E6AC6" w:rsidRDefault="009E6AC6" w:rsidP="009E6AC6">
      <w:pPr>
        <w:pStyle w:val="Caption"/>
        <w:jc w:val="center"/>
        <w:rPr>
          <w:ins w:id="238" w:author="Huawei" w:date="2021-10-21T14:30:00Z"/>
          <w:rFonts w:ascii="Arial" w:hAnsi="Arial" w:cs="Arial"/>
        </w:rPr>
      </w:pPr>
      <w:ins w:id="239" w:author="Huawei" w:date="2021-10-21T14:30:00Z">
        <w:r>
          <w:rPr>
            <w:rFonts w:ascii="Arial" w:hAnsi="Arial" w:cs="Arial"/>
          </w:rPr>
          <w:t xml:space="preserve">Table </w:t>
        </w:r>
      </w:ins>
      <w:ins w:id="240" w:author="Huawei" w:date="2021-10-21T14:36:00Z">
        <w:r w:rsidRPr="009E6AC6">
          <w:rPr>
            <w:rFonts w:ascii="Arial" w:hAnsi="Arial" w:cs="Arial"/>
          </w:rPr>
          <w:t>5.3.2-</w:t>
        </w:r>
        <w:r>
          <w:rPr>
            <w:rFonts w:ascii="Arial" w:hAnsi="Arial" w:cs="Arial"/>
          </w:rPr>
          <w:t>1</w:t>
        </w:r>
      </w:ins>
      <w:ins w:id="241" w:author="Huawei" w:date="2021-10-21T14:30:00Z">
        <w:r>
          <w:rPr>
            <w:rFonts w:ascii="Arial" w:hAnsi="Arial" w:cs="Arial"/>
          </w:rPr>
          <w:t>: Harmonic and IMD analysis</w:t>
        </w:r>
      </w:ins>
    </w:p>
    <w:tbl>
      <w:tblPr>
        <w:tblW w:w="8495" w:type="dxa"/>
        <w:jc w:val="center"/>
        <w:tblLook w:val="04A0" w:firstRow="1" w:lastRow="0" w:firstColumn="1" w:lastColumn="0" w:noHBand="0" w:noVBand="1"/>
      </w:tblPr>
      <w:tblGrid>
        <w:gridCol w:w="3061"/>
        <w:gridCol w:w="1432"/>
        <w:gridCol w:w="1285"/>
        <w:gridCol w:w="1300"/>
        <w:gridCol w:w="1417"/>
      </w:tblGrid>
      <w:tr w:rsidR="009E6AC6" w:rsidRPr="00F46937" w14:paraId="1B336D11" w14:textId="77777777" w:rsidTr="00BD03D8">
        <w:trPr>
          <w:trHeight w:val="315"/>
          <w:jc w:val="center"/>
          <w:ins w:id="242" w:author="Huawei" w:date="2021-10-21T14:30:00Z"/>
        </w:trPr>
        <w:tc>
          <w:tcPr>
            <w:tcW w:w="306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4D1A461" w14:textId="77777777" w:rsidR="009E6AC6" w:rsidRPr="00F46937" w:rsidRDefault="009E6AC6" w:rsidP="00BD03D8">
            <w:pPr>
              <w:spacing w:after="0"/>
              <w:jc w:val="center"/>
              <w:rPr>
                <w:ins w:id="243" w:author="Huawei" w:date="2021-10-21T14:30:00Z"/>
                <w:rFonts w:ascii="Arial" w:eastAsia="Times New Roman" w:hAnsi="Arial" w:cs="Arial"/>
                <w:b/>
                <w:bCs/>
                <w:color w:val="000000"/>
                <w:sz w:val="18"/>
                <w:szCs w:val="18"/>
                <w:lang w:eastAsia="en-GB"/>
              </w:rPr>
            </w:pPr>
            <w:ins w:id="244" w:author="Huawei" w:date="2021-10-21T14:30:00Z">
              <w:r w:rsidRPr="00F46937">
                <w:rPr>
                  <w:rFonts w:ascii="Arial" w:eastAsia="Times New Roman" w:hAnsi="Arial" w:cs="Arial"/>
                  <w:b/>
                  <w:bCs/>
                  <w:color w:val="000000"/>
                  <w:sz w:val="18"/>
                  <w:szCs w:val="18"/>
                  <w:lang w:eastAsia="en-GB"/>
                </w:rPr>
                <w:t>UE UL carriers</w:t>
              </w:r>
            </w:ins>
          </w:p>
        </w:tc>
        <w:tc>
          <w:tcPr>
            <w:tcW w:w="1432" w:type="dxa"/>
            <w:tcBorders>
              <w:top w:val="single" w:sz="8" w:space="0" w:color="auto"/>
              <w:left w:val="nil"/>
              <w:bottom w:val="nil"/>
              <w:right w:val="single" w:sz="4" w:space="0" w:color="auto"/>
            </w:tcBorders>
            <w:shd w:val="clear" w:color="auto" w:fill="auto"/>
            <w:vAlign w:val="center"/>
            <w:hideMark/>
          </w:tcPr>
          <w:p w14:paraId="699BE94A" w14:textId="77777777" w:rsidR="009E6AC6" w:rsidRPr="00F46937" w:rsidRDefault="009E6AC6" w:rsidP="00BD03D8">
            <w:pPr>
              <w:spacing w:after="0"/>
              <w:jc w:val="center"/>
              <w:rPr>
                <w:ins w:id="245" w:author="Huawei" w:date="2021-10-21T14:30:00Z"/>
                <w:rFonts w:ascii="Arial" w:eastAsia="Times New Roman" w:hAnsi="Arial" w:cs="Arial"/>
                <w:b/>
                <w:bCs/>
                <w:color w:val="000000"/>
                <w:sz w:val="18"/>
                <w:szCs w:val="18"/>
                <w:lang w:eastAsia="en-GB"/>
              </w:rPr>
            </w:pPr>
            <w:proofErr w:type="spellStart"/>
            <w:ins w:id="246" w:author="Huawei" w:date="2021-10-21T14:30:00Z">
              <w:r w:rsidRPr="00F46937">
                <w:rPr>
                  <w:rFonts w:ascii="Arial" w:eastAsia="Times New Roman" w:hAnsi="Arial" w:cs="Arial"/>
                  <w:b/>
                  <w:bCs/>
                  <w:color w:val="000000"/>
                  <w:sz w:val="18"/>
                  <w:szCs w:val="18"/>
                  <w:lang w:eastAsia="en-GB"/>
                </w:rPr>
                <w:t>fx_low</w:t>
              </w:r>
              <w:proofErr w:type="spellEnd"/>
            </w:ins>
          </w:p>
        </w:tc>
        <w:tc>
          <w:tcPr>
            <w:tcW w:w="1285" w:type="dxa"/>
            <w:tcBorders>
              <w:top w:val="single" w:sz="8" w:space="0" w:color="auto"/>
              <w:left w:val="nil"/>
              <w:bottom w:val="nil"/>
              <w:right w:val="single" w:sz="4" w:space="0" w:color="auto"/>
            </w:tcBorders>
            <w:shd w:val="clear" w:color="auto" w:fill="auto"/>
            <w:vAlign w:val="center"/>
            <w:hideMark/>
          </w:tcPr>
          <w:p w14:paraId="1D51B21F" w14:textId="77777777" w:rsidR="009E6AC6" w:rsidRPr="00F46937" w:rsidRDefault="009E6AC6" w:rsidP="00BD03D8">
            <w:pPr>
              <w:spacing w:after="0"/>
              <w:jc w:val="center"/>
              <w:rPr>
                <w:ins w:id="247" w:author="Huawei" w:date="2021-10-21T14:30:00Z"/>
                <w:rFonts w:ascii="Arial" w:eastAsia="Times New Roman" w:hAnsi="Arial" w:cs="Arial"/>
                <w:b/>
                <w:bCs/>
                <w:color w:val="000000"/>
                <w:sz w:val="18"/>
                <w:szCs w:val="18"/>
                <w:lang w:eastAsia="en-GB"/>
              </w:rPr>
            </w:pPr>
            <w:proofErr w:type="spellStart"/>
            <w:ins w:id="248" w:author="Huawei" w:date="2021-10-21T14:30:00Z">
              <w:r w:rsidRPr="00F46937">
                <w:rPr>
                  <w:rFonts w:ascii="Arial" w:eastAsia="Times New Roman" w:hAnsi="Arial" w:cs="Arial"/>
                  <w:b/>
                  <w:bCs/>
                  <w:color w:val="000000"/>
                  <w:sz w:val="18"/>
                  <w:szCs w:val="18"/>
                  <w:lang w:eastAsia="en-GB"/>
                </w:rPr>
                <w:t>fx_high</w:t>
              </w:r>
              <w:proofErr w:type="spellEnd"/>
            </w:ins>
          </w:p>
        </w:tc>
        <w:tc>
          <w:tcPr>
            <w:tcW w:w="1300" w:type="dxa"/>
            <w:tcBorders>
              <w:top w:val="single" w:sz="8" w:space="0" w:color="auto"/>
              <w:left w:val="nil"/>
              <w:bottom w:val="nil"/>
              <w:right w:val="single" w:sz="4" w:space="0" w:color="auto"/>
            </w:tcBorders>
            <w:shd w:val="clear" w:color="auto" w:fill="auto"/>
            <w:vAlign w:val="center"/>
            <w:hideMark/>
          </w:tcPr>
          <w:p w14:paraId="622B1ADD" w14:textId="77777777" w:rsidR="009E6AC6" w:rsidRPr="00F46937" w:rsidRDefault="009E6AC6" w:rsidP="00BD03D8">
            <w:pPr>
              <w:spacing w:after="0"/>
              <w:jc w:val="center"/>
              <w:rPr>
                <w:ins w:id="249" w:author="Huawei" w:date="2021-10-21T14:30:00Z"/>
                <w:rFonts w:ascii="Arial" w:eastAsia="Times New Roman" w:hAnsi="Arial" w:cs="Arial"/>
                <w:b/>
                <w:bCs/>
                <w:color w:val="000000"/>
                <w:sz w:val="18"/>
                <w:szCs w:val="18"/>
                <w:lang w:eastAsia="en-GB"/>
              </w:rPr>
            </w:pPr>
            <w:proofErr w:type="spellStart"/>
            <w:ins w:id="250" w:author="Huawei" w:date="2021-10-21T14:30:00Z">
              <w:r w:rsidRPr="00F46937">
                <w:rPr>
                  <w:rFonts w:ascii="Arial" w:eastAsia="Times New Roman" w:hAnsi="Arial" w:cs="Arial"/>
                  <w:b/>
                  <w:bCs/>
                  <w:color w:val="000000"/>
                  <w:sz w:val="18"/>
                  <w:szCs w:val="18"/>
                  <w:lang w:eastAsia="en-GB"/>
                </w:rPr>
                <w:t>fn_low</w:t>
              </w:r>
              <w:proofErr w:type="spellEnd"/>
            </w:ins>
          </w:p>
        </w:tc>
        <w:tc>
          <w:tcPr>
            <w:tcW w:w="1417" w:type="dxa"/>
            <w:tcBorders>
              <w:top w:val="single" w:sz="8" w:space="0" w:color="auto"/>
              <w:left w:val="nil"/>
              <w:bottom w:val="nil"/>
              <w:right w:val="single" w:sz="8" w:space="0" w:color="auto"/>
            </w:tcBorders>
            <w:shd w:val="clear" w:color="auto" w:fill="auto"/>
            <w:vAlign w:val="center"/>
            <w:hideMark/>
          </w:tcPr>
          <w:p w14:paraId="2AB274B1" w14:textId="77777777" w:rsidR="009E6AC6" w:rsidRPr="00F46937" w:rsidRDefault="009E6AC6" w:rsidP="00BD03D8">
            <w:pPr>
              <w:spacing w:after="0"/>
              <w:jc w:val="center"/>
              <w:rPr>
                <w:ins w:id="251" w:author="Huawei" w:date="2021-10-21T14:30:00Z"/>
                <w:rFonts w:ascii="Arial" w:eastAsia="Times New Roman" w:hAnsi="Arial" w:cs="Arial"/>
                <w:b/>
                <w:bCs/>
                <w:color w:val="000000"/>
                <w:sz w:val="18"/>
                <w:szCs w:val="18"/>
                <w:lang w:eastAsia="en-GB"/>
              </w:rPr>
            </w:pPr>
            <w:proofErr w:type="spellStart"/>
            <w:ins w:id="252" w:author="Huawei" w:date="2021-10-21T14:30:00Z">
              <w:r w:rsidRPr="00F46937">
                <w:rPr>
                  <w:rFonts w:ascii="Arial" w:eastAsia="Times New Roman" w:hAnsi="Arial" w:cs="Arial"/>
                  <w:b/>
                  <w:bCs/>
                  <w:color w:val="000000"/>
                  <w:sz w:val="18"/>
                  <w:szCs w:val="18"/>
                  <w:lang w:eastAsia="en-GB"/>
                </w:rPr>
                <w:t>fn_high</w:t>
              </w:r>
              <w:proofErr w:type="spellEnd"/>
            </w:ins>
          </w:p>
        </w:tc>
      </w:tr>
      <w:tr w:rsidR="009E6AC6" w:rsidRPr="00F46937" w14:paraId="70F50030" w14:textId="77777777" w:rsidTr="00BD03D8">
        <w:trPr>
          <w:trHeight w:val="300"/>
          <w:jc w:val="center"/>
          <w:ins w:id="253"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1EEBD296" w14:textId="77777777" w:rsidR="009E6AC6" w:rsidRPr="00F46937" w:rsidRDefault="009E6AC6" w:rsidP="00BD03D8">
            <w:pPr>
              <w:spacing w:after="0"/>
              <w:rPr>
                <w:ins w:id="254" w:author="Huawei" w:date="2021-10-21T14:30:00Z"/>
                <w:rFonts w:ascii="Arial" w:eastAsia="Times New Roman" w:hAnsi="Arial" w:cs="Arial"/>
                <w:color w:val="000000"/>
                <w:sz w:val="18"/>
                <w:szCs w:val="18"/>
                <w:lang w:eastAsia="en-GB"/>
              </w:rPr>
            </w:pPr>
            <w:ins w:id="255" w:author="Huawei" w:date="2021-10-21T14:30:00Z">
              <w:r w:rsidRPr="00F46937">
                <w:rPr>
                  <w:rFonts w:ascii="Arial" w:eastAsia="Times New Roman" w:hAnsi="Arial" w:cs="Arial"/>
                  <w:color w:val="000000"/>
                  <w:sz w:val="18"/>
                  <w:szCs w:val="18"/>
                  <w:lang w:eastAsia="en-GB"/>
                </w:rPr>
                <w:t>UL frequency (MHz)</w:t>
              </w:r>
            </w:ins>
          </w:p>
        </w:tc>
        <w:tc>
          <w:tcPr>
            <w:tcW w:w="14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A7AD0" w14:textId="77777777" w:rsidR="009E6AC6" w:rsidRPr="00F46937" w:rsidRDefault="009E6AC6" w:rsidP="00BD03D8">
            <w:pPr>
              <w:spacing w:after="0"/>
              <w:jc w:val="center"/>
              <w:rPr>
                <w:ins w:id="256" w:author="Huawei" w:date="2021-10-21T14:30:00Z"/>
                <w:rFonts w:ascii="Arial" w:eastAsia="Times New Roman" w:hAnsi="Arial" w:cs="Arial"/>
                <w:color w:val="000000"/>
                <w:sz w:val="18"/>
                <w:szCs w:val="18"/>
                <w:lang w:eastAsia="en-GB"/>
              </w:rPr>
            </w:pPr>
            <w:ins w:id="257" w:author="Huawei" w:date="2021-10-21T14:30:00Z">
              <w:r>
                <w:rPr>
                  <w:rFonts w:ascii="Arial" w:hAnsi="Arial" w:cs="Arial"/>
                  <w:color w:val="000000"/>
                  <w:sz w:val="18"/>
                  <w:szCs w:val="18"/>
                </w:rPr>
                <w:t>1710</w:t>
              </w:r>
            </w:ins>
          </w:p>
        </w:tc>
        <w:tc>
          <w:tcPr>
            <w:tcW w:w="1285" w:type="dxa"/>
            <w:tcBorders>
              <w:top w:val="single" w:sz="4" w:space="0" w:color="auto"/>
              <w:left w:val="nil"/>
              <w:bottom w:val="single" w:sz="4" w:space="0" w:color="auto"/>
              <w:right w:val="single" w:sz="4" w:space="0" w:color="auto"/>
            </w:tcBorders>
            <w:shd w:val="clear" w:color="auto" w:fill="auto"/>
            <w:vAlign w:val="center"/>
            <w:hideMark/>
          </w:tcPr>
          <w:p w14:paraId="3F4671DA" w14:textId="77777777" w:rsidR="009E6AC6" w:rsidRPr="00F46937" w:rsidRDefault="009E6AC6" w:rsidP="00BD03D8">
            <w:pPr>
              <w:spacing w:after="0"/>
              <w:jc w:val="center"/>
              <w:rPr>
                <w:ins w:id="258" w:author="Huawei" w:date="2021-10-21T14:30:00Z"/>
                <w:rFonts w:ascii="Arial" w:eastAsia="Times New Roman" w:hAnsi="Arial" w:cs="Arial"/>
                <w:color w:val="000000"/>
                <w:sz w:val="18"/>
                <w:szCs w:val="18"/>
                <w:lang w:eastAsia="en-GB"/>
              </w:rPr>
            </w:pPr>
            <w:ins w:id="259" w:author="Huawei" w:date="2021-10-21T14:30:00Z">
              <w:r>
                <w:rPr>
                  <w:rFonts w:ascii="Arial" w:hAnsi="Arial" w:cs="Arial"/>
                  <w:color w:val="000000"/>
                  <w:sz w:val="18"/>
                  <w:szCs w:val="18"/>
                </w:rPr>
                <w:t>1785</w:t>
              </w:r>
            </w:ins>
          </w:p>
        </w:tc>
        <w:tc>
          <w:tcPr>
            <w:tcW w:w="1300" w:type="dxa"/>
            <w:tcBorders>
              <w:top w:val="single" w:sz="4" w:space="0" w:color="auto"/>
              <w:left w:val="nil"/>
              <w:bottom w:val="single" w:sz="4" w:space="0" w:color="auto"/>
              <w:right w:val="single" w:sz="4" w:space="0" w:color="auto"/>
            </w:tcBorders>
            <w:shd w:val="clear" w:color="auto" w:fill="auto"/>
            <w:vAlign w:val="center"/>
            <w:hideMark/>
          </w:tcPr>
          <w:p w14:paraId="0C8A8E71" w14:textId="77777777" w:rsidR="009E6AC6" w:rsidRPr="00F46937" w:rsidRDefault="009E6AC6" w:rsidP="00BD03D8">
            <w:pPr>
              <w:spacing w:after="0"/>
              <w:jc w:val="center"/>
              <w:rPr>
                <w:ins w:id="260" w:author="Huawei" w:date="2021-10-21T14:30:00Z"/>
                <w:rFonts w:ascii="Arial" w:eastAsia="Times New Roman" w:hAnsi="Arial" w:cs="Arial"/>
                <w:color w:val="000000"/>
                <w:sz w:val="18"/>
                <w:szCs w:val="18"/>
                <w:lang w:eastAsia="en-GB"/>
              </w:rPr>
            </w:pPr>
            <w:ins w:id="261" w:author="Huawei" w:date="2021-10-21T14:30:00Z">
              <w:r>
                <w:rPr>
                  <w:rFonts w:ascii="Arial" w:hAnsi="Arial" w:cs="Arial"/>
                  <w:color w:val="000000"/>
                  <w:sz w:val="18"/>
                  <w:szCs w:val="18"/>
                </w:rPr>
                <w:t>2570</w:t>
              </w:r>
            </w:ins>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A873B26" w14:textId="77777777" w:rsidR="009E6AC6" w:rsidRPr="00F46937" w:rsidRDefault="009E6AC6" w:rsidP="00BD03D8">
            <w:pPr>
              <w:spacing w:after="0"/>
              <w:jc w:val="center"/>
              <w:rPr>
                <w:ins w:id="262" w:author="Huawei" w:date="2021-10-21T14:30:00Z"/>
                <w:rFonts w:ascii="Arial" w:eastAsia="Times New Roman" w:hAnsi="Arial" w:cs="Arial"/>
                <w:color w:val="000000"/>
                <w:sz w:val="18"/>
                <w:szCs w:val="18"/>
                <w:lang w:eastAsia="en-GB"/>
              </w:rPr>
            </w:pPr>
            <w:ins w:id="263" w:author="Huawei" w:date="2021-10-21T14:30:00Z">
              <w:r>
                <w:rPr>
                  <w:rFonts w:ascii="Arial" w:hAnsi="Arial" w:cs="Arial"/>
                  <w:color w:val="000000"/>
                  <w:sz w:val="18"/>
                  <w:szCs w:val="18"/>
                </w:rPr>
                <w:t>2620</w:t>
              </w:r>
            </w:ins>
          </w:p>
        </w:tc>
      </w:tr>
      <w:tr w:rsidR="009E6AC6" w:rsidRPr="00F46937" w14:paraId="33D5841D" w14:textId="77777777" w:rsidTr="00BD03D8">
        <w:trPr>
          <w:trHeight w:val="315"/>
          <w:jc w:val="center"/>
          <w:ins w:id="264"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0215140C" w14:textId="77777777" w:rsidR="009E6AC6" w:rsidRPr="00F46937" w:rsidRDefault="009E6AC6" w:rsidP="00BD03D8">
            <w:pPr>
              <w:spacing w:after="0"/>
              <w:rPr>
                <w:ins w:id="265" w:author="Huawei" w:date="2021-10-21T14:30:00Z"/>
                <w:rFonts w:ascii="Arial" w:eastAsia="Times New Roman" w:hAnsi="Arial" w:cs="Arial"/>
                <w:color w:val="000000"/>
                <w:sz w:val="18"/>
                <w:szCs w:val="18"/>
                <w:lang w:eastAsia="en-GB"/>
              </w:rPr>
            </w:pPr>
            <w:ins w:id="266" w:author="Huawei" w:date="2021-10-21T14:30: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DAEC555" w14:textId="77777777" w:rsidR="009E6AC6" w:rsidRPr="00F46937" w:rsidRDefault="009E6AC6" w:rsidP="00BD03D8">
            <w:pPr>
              <w:spacing w:after="0"/>
              <w:jc w:val="center"/>
              <w:rPr>
                <w:ins w:id="267" w:author="Huawei" w:date="2021-10-21T14:30:00Z"/>
                <w:rFonts w:ascii="Arial" w:eastAsia="Times New Roman" w:hAnsi="Arial" w:cs="Arial"/>
                <w:color w:val="000000"/>
                <w:sz w:val="18"/>
                <w:szCs w:val="18"/>
                <w:lang w:eastAsia="en-GB"/>
              </w:rPr>
            </w:pPr>
            <w:ins w:id="268"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34D537D5" w14:textId="77777777" w:rsidR="009E6AC6" w:rsidRPr="00F46937" w:rsidRDefault="009E6AC6" w:rsidP="00BD03D8">
            <w:pPr>
              <w:spacing w:after="0"/>
              <w:jc w:val="center"/>
              <w:rPr>
                <w:ins w:id="269" w:author="Huawei" w:date="2021-10-21T14:30:00Z"/>
                <w:rFonts w:ascii="Arial" w:eastAsia="Times New Roman" w:hAnsi="Arial" w:cs="Arial"/>
                <w:color w:val="000000"/>
                <w:sz w:val="18"/>
                <w:szCs w:val="18"/>
                <w:lang w:eastAsia="en-GB"/>
              </w:rPr>
            </w:pPr>
            <w:ins w:id="270"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72CBAAC9" w14:textId="77777777" w:rsidR="009E6AC6" w:rsidRPr="00F46937" w:rsidRDefault="009E6AC6" w:rsidP="00BD03D8">
            <w:pPr>
              <w:spacing w:after="0"/>
              <w:jc w:val="center"/>
              <w:rPr>
                <w:ins w:id="271" w:author="Huawei" w:date="2021-10-21T14:30:00Z"/>
                <w:rFonts w:ascii="Arial" w:eastAsia="Times New Roman" w:hAnsi="Arial" w:cs="Arial"/>
                <w:color w:val="000000"/>
                <w:sz w:val="18"/>
                <w:szCs w:val="18"/>
                <w:lang w:eastAsia="en-GB"/>
              </w:rPr>
            </w:pPr>
            <w:ins w:id="272" w:author="Huawei" w:date="2021-10-21T14:30:00Z">
              <w:r>
                <w:rPr>
                  <w:rFonts w:ascii="Arial" w:hAnsi="Arial" w:cs="Arial"/>
                  <w:color w:val="000000"/>
                  <w:sz w:val="18"/>
                  <w:szCs w:val="18"/>
                </w:rPr>
                <w:t xml:space="preserve">2*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0A63DB02" w14:textId="77777777" w:rsidR="009E6AC6" w:rsidRPr="00F46937" w:rsidRDefault="009E6AC6" w:rsidP="00BD03D8">
            <w:pPr>
              <w:spacing w:after="0"/>
              <w:jc w:val="center"/>
              <w:rPr>
                <w:ins w:id="273" w:author="Huawei" w:date="2021-10-21T14:30:00Z"/>
                <w:rFonts w:ascii="Arial" w:eastAsia="Times New Roman" w:hAnsi="Arial" w:cs="Arial"/>
                <w:color w:val="000000"/>
                <w:sz w:val="18"/>
                <w:szCs w:val="18"/>
                <w:lang w:eastAsia="en-GB"/>
              </w:rPr>
            </w:pPr>
            <w:ins w:id="274" w:author="Huawei" w:date="2021-10-21T14:30:00Z">
              <w:r>
                <w:rPr>
                  <w:rFonts w:ascii="Arial" w:hAnsi="Arial" w:cs="Arial"/>
                  <w:color w:val="000000"/>
                  <w:sz w:val="18"/>
                  <w:szCs w:val="18"/>
                </w:rPr>
                <w:t xml:space="preserve">2* </w:t>
              </w:r>
              <w:proofErr w:type="spellStart"/>
              <w:r>
                <w:rPr>
                  <w:rFonts w:ascii="Arial" w:hAnsi="Arial" w:cs="Arial"/>
                  <w:color w:val="000000"/>
                  <w:sz w:val="18"/>
                  <w:szCs w:val="18"/>
                </w:rPr>
                <w:t>fn_high</w:t>
              </w:r>
              <w:proofErr w:type="spellEnd"/>
            </w:ins>
          </w:p>
        </w:tc>
      </w:tr>
      <w:tr w:rsidR="009E6AC6" w:rsidRPr="00F46937" w14:paraId="69CFA18A" w14:textId="77777777" w:rsidTr="00BD03D8">
        <w:trPr>
          <w:trHeight w:val="300"/>
          <w:jc w:val="center"/>
          <w:ins w:id="275"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213A22B4" w14:textId="77777777" w:rsidR="009E6AC6" w:rsidRPr="00F46937" w:rsidRDefault="009E6AC6" w:rsidP="00BD03D8">
            <w:pPr>
              <w:spacing w:after="0"/>
              <w:rPr>
                <w:ins w:id="276" w:author="Huawei" w:date="2021-10-21T14:30:00Z"/>
                <w:rFonts w:ascii="Arial" w:eastAsia="Times New Roman" w:hAnsi="Arial" w:cs="Arial"/>
                <w:color w:val="000000"/>
                <w:sz w:val="18"/>
                <w:szCs w:val="18"/>
                <w:lang w:eastAsia="en-GB"/>
              </w:rPr>
            </w:pPr>
            <w:ins w:id="277" w:author="Huawei" w:date="2021-10-21T14:30: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harmonics frequency limits (MHz) </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228E2" w14:textId="77777777" w:rsidR="009E6AC6" w:rsidRPr="00F46937" w:rsidRDefault="009E6AC6" w:rsidP="00BD03D8">
            <w:pPr>
              <w:spacing w:after="0"/>
              <w:jc w:val="center"/>
              <w:rPr>
                <w:ins w:id="278" w:author="Huawei" w:date="2021-10-21T14:30:00Z"/>
                <w:rFonts w:ascii="Arial" w:eastAsia="Times New Roman" w:hAnsi="Arial" w:cs="Arial"/>
                <w:color w:val="000000"/>
                <w:sz w:val="18"/>
                <w:szCs w:val="18"/>
                <w:lang w:eastAsia="en-GB"/>
              </w:rPr>
            </w:pPr>
            <w:ins w:id="279" w:author="Huawei" w:date="2021-10-21T14:30:00Z">
              <w:r>
                <w:rPr>
                  <w:rFonts w:ascii="Arial" w:hAnsi="Arial" w:cs="Arial"/>
                  <w:color w:val="000000"/>
                  <w:sz w:val="18"/>
                  <w:szCs w:val="18"/>
                </w:rPr>
                <w:t>3420 – 3570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F7499B" w14:textId="77777777" w:rsidR="009E6AC6" w:rsidRPr="00F46937" w:rsidRDefault="009E6AC6" w:rsidP="00BD03D8">
            <w:pPr>
              <w:spacing w:after="0"/>
              <w:jc w:val="center"/>
              <w:rPr>
                <w:ins w:id="280" w:author="Huawei" w:date="2021-10-21T14:30:00Z"/>
                <w:rFonts w:ascii="Arial" w:eastAsia="Times New Roman" w:hAnsi="Arial" w:cs="Arial"/>
                <w:color w:val="000000"/>
                <w:sz w:val="18"/>
                <w:szCs w:val="18"/>
                <w:lang w:eastAsia="en-GB"/>
              </w:rPr>
            </w:pPr>
            <w:ins w:id="281" w:author="Huawei" w:date="2021-10-21T14:30:00Z">
              <w:r>
                <w:rPr>
                  <w:rFonts w:ascii="Arial" w:hAnsi="Arial" w:cs="Arial"/>
                  <w:color w:val="000000"/>
                  <w:sz w:val="18"/>
                  <w:szCs w:val="18"/>
                </w:rPr>
                <w:t>5140 – 5240</w:t>
              </w:r>
            </w:ins>
          </w:p>
        </w:tc>
      </w:tr>
      <w:tr w:rsidR="009E6AC6" w:rsidRPr="00F46937" w14:paraId="5F59EE41" w14:textId="77777777" w:rsidTr="00BD03D8">
        <w:trPr>
          <w:trHeight w:val="300"/>
          <w:jc w:val="center"/>
          <w:ins w:id="282"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5D7509FE" w14:textId="77777777" w:rsidR="009E6AC6" w:rsidRPr="00F46937" w:rsidRDefault="009E6AC6" w:rsidP="00BD03D8">
            <w:pPr>
              <w:spacing w:after="0"/>
              <w:rPr>
                <w:ins w:id="283" w:author="Huawei" w:date="2021-10-21T14:30:00Z"/>
                <w:rFonts w:ascii="Arial" w:eastAsia="Times New Roman" w:hAnsi="Arial" w:cs="Arial"/>
                <w:color w:val="000000"/>
                <w:sz w:val="18"/>
                <w:szCs w:val="18"/>
                <w:lang w:eastAsia="en-GB"/>
              </w:rPr>
            </w:pPr>
            <w:ins w:id="284" w:author="Huawei" w:date="2021-10-21T14:30:00Z">
              <w:r w:rsidRPr="00F46937">
                <w:rPr>
                  <w:rFonts w:ascii="Arial" w:eastAsia="Times New Roman" w:hAnsi="Arial" w:cs="Arial"/>
                  <w:color w:val="000000"/>
                  <w:sz w:val="18"/>
                  <w:szCs w:val="18"/>
                  <w:lang w:eastAsia="en-GB"/>
                </w:rPr>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6E0D2D76" w14:textId="77777777" w:rsidR="009E6AC6" w:rsidRPr="00F46937" w:rsidRDefault="009E6AC6" w:rsidP="00BD03D8">
            <w:pPr>
              <w:spacing w:after="0"/>
              <w:jc w:val="center"/>
              <w:rPr>
                <w:ins w:id="285" w:author="Huawei" w:date="2021-10-21T14:30:00Z"/>
                <w:rFonts w:ascii="Arial" w:eastAsia="Times New Roman" w:hAnsi="Arial" w:cs="Arial"/>
                <w:color w:val="000000"/>
                <w:sz w:val="18"/>
                <w:szCs w:val="18"/>
                <w:lang w:eastAsia="en-GB"/>
              </w:rPr>
            </w:pPr>
            <w:ins w:id="286" w:author="Huawei" w:date="2021-10-21T14:30:00Z">
              <w:r>
                <w:rPr>
                  <w:rFonts w:ascii="Arial" w:hAnsi="Arial" w:cs="Arial"/>
                  <w:color w:val="000000"/>
                  <w:sz w:val="18"/>
                  <w:szCs w:val="18"/>
                </w:rPr>
                <w:t>3*</w:t>
              </w:r>
              <w:proofErr w:type="spellStart"/>
              <w:r>
                <w:rPr>
                  <w:rFonts w:ascii="Arial" w:hAnsi="Arial" w:cs="Arial"/>
                  <w:color w:val="000000"/>
                  <w:sz w:val="18"/>
                  <w:szCs w:val="18"/>
                </w:rPr>
                <w:t>fx_low</w:t>
              </w:r>
              <w:proofErr w:type="spellEnd"/>
            </w:ins>
          </w:p>
        </w:tc>
        <w:tc>
          <w:tcPr>
            <w:tcW w:w="1285" w:type="dxa"/>
            <w:tcBorders>
              <w:top w:val="nil"/>
              <w:left w:val="nil"/>
              <w:bottom w:val="single" w:sz="4" w:space="0" w:color="auto"/>
              <w:right w:val="single" w:sz="4" w:space="0" w:color="auto"/>
            </w:tcBorders>
            <w:shd w:val="clear" w:color="auto" w:fill="auto"/>
            <w:vAlign w:val="center"/>
            <w:hideMark/>
          </w:tcPr>
          <w:p w14:paraId="0A96000E" w14:textId="77777777" w:rsidR="009E6AC6" w:rsidRPr="00F46937" w:rsidRDefault="009E6AC6" w:rsidP="00BD03D8">
            <w:pPr>
              <w:spacing w:after="0"/>
              <w:jc w:val="center"/>
              <w:rPr>
                <w:ins w:id="287" w:author="Huawei" w:date="2021-10-21T14:30:00Z"/>
                <w:rFonts w:ascii="Arial" w:eastAsia="Times New Roman" w:hAnsi="Arial" w:cs="Arial"/>
                <w:color w:val="000000"/>
                <w:sz w:val="18"/>
                <w:szCs w:val="18"/>
                <w:lang w:eastAsia="en-GB"/>
              </w:rPr>
            </w:pPr>
            <w:ins w:id="288" w:author="Huawei" w:date="2021-10-21T14:30:00Z">
              <w:r>
                <w:rPr>
                  <w:rFonts w:ascii="Arial" w:hAnsi="Arial" w:cs="Arial"/>
                  <w:color w:val="000000"/>
                  <w:sz w:val="18"/>
                  <w:szCs w:val="18"/>
                </w:rPr>
                <w:t>3*</w:t>
              </w:r>
              <w:proofErr w:type="spellStart"/>
              <w:r>
                <w:rPr>
                  <w:rFonts w:ascii="Arial" w:hAnsi="Arial" w:cs="Arial"/>
                  <w:color w:val="000000"/>
                  <w:sz w:val="18"/>
                  <w:szCs w:val="18"/>
                </w:rPr>
                <w:t>fx_high</w:t>
              </w:r>
              <w:proofErr w:type="spellEnd"/>
            </w:ins>
          </w:p>
        </w:tc>
        <w:tc>
          <w:tcPr>
            <w:tcW w:w="1300" w:type="dxa"/>
            <w:tcBorders>
              <w:top w:val="nil"/>
              <w:left w:val="nil"/>
              <w:bottom w:val="single" w:sz="4" w:space="0" w:color="auto"/>
              <w:right w:val="single" w:sz="4" w:space="0" w:color="auto"/>
            </w:tcBorders>
            <w:shd w:val="clear" w:color="auto" w:fill="auto"/>
            <w:vAlign w:val="center"/>
            <w:hideMark/>
          </w:tcPr>
          <w:p w14:paraId="378CDA0D" w14:textId="77777777" w:rsidR="009E6AC6" w:rsidRPr="00F46937" w:rsidRDefault="009E6AC6" w:rsidP="00BD03D8">
            <w:pPr>
              <w:spacing w:after="0"/>
              <w:jc w:val="center"/>
              <w:rPr>
                <w:ins w:id="289" w:author="Huawei" w:date="2021-10-21T14:30:00Z"/>
                <w:rFonts w:ascii="Arial" w:eastAsia="Times New Roman" w:hAnsi="Arial" w:cs="Arial"/>
                <w:color w:val="000000"/>
                <w:sz w:val="18"/>
                <w:szCs w:val="18"/>
                <w:lang w:eastAsia="en-GB"/>
              </w:rPr>
            </w:pPr>
            <w:ins w:id="290" w:author="Huawei" w:date="2021-10-21T14:30:00Z">
              <w:r>
                <w:rPr>
                  <w:rFonts w:ascii="Arial" w:hAnsi="Arial" w:cs="Arial"/>
                  <w:color w:val="000000"/>
                  <w:sz w:val="18"/>
                  <w:szCs w:val="18"/>
                </w:rPr>
                <w:t xml:space="preserve">3* </w:t>
              </w:r>
              <w:proofErr w:type="spellStart"/>
              <w:r>
                <w:rPr>
                  <w:rFonts w:ascii="Arial" w:hAnsi="Arial" w:cs="Arial"/>
                  <w:color w:val="000000"/>
                  <w:sz w:val="18"/>
                  <w:szCs w:val="18"/>
                </w:rPr>
                <w:t>fn_low</w:t>
              </w:r>
              <w:proofErr w:type="spellEnd"/>
            </w:ins>
          </w:p>
        </w:tc>
        <w:tc>
          <w:tcPr>
            <w:tcW w:w="1417" w:type="dxa"/>
            <w:tcBorders>
              <w:top w:val="nil"/>
              <w:left w:val="nil"/>
              <w:bottom w:val="single" w:sz="4" w:space="0" w:color="auto"/>
              <w:right w:val="single" w:sz="4" w:space="0" w:color="auto"/>
            </w:tcBorders>
            <w:shd w:val="clear" w:color="auto" w:fill="auto"/>
            <w:vAlign w:val="center"/>
            <w:hideMark/>
          </w:tcPr>
          <w:p w14:paraId="3195EAB5" w14:textId="77777777" w:rsidR="009E6AC6" w:rsidRPr="00F46937" w:rsidRDefault="009E6AC6" w:rsidP="00BD03D8">
            <w:pPr>
              <w:spacing w:after="0"/>
              <w:jc w:val="center"/>
              <w:rPr>
                <w:ins w:id="291" w:author="Huawei" w:date="2021-10-21T14:30:00Z"/>
                <w:rFonts w:ascii="Arial" w:eastAsia="Times New Roman" w:hAnsi="Arial" w:cs="Arial"/>
                <w:color w:val="000000"/>
                <w:sz w:val="18"/>
                <w:szCs w:val="18"/>
                <w:lang w:eastAsia="en-GB"/>
              </w:rPr>
            </w:pPr>
            <w:ins w:id="292" w:author="Huawei" w:date="2021-10-21T14:30:00Z">
              <w:r>
                <w:rPr>
                  <w:rFonts w:ascii="Arial" w:hAnsi="Arial" w:cs="Arial"/>
                  <w:color w:val="000000"/>
                  <w:sz w:val="18"/>
                  <w:szCs w:val="18"/>
                </w:rPr>
                <w:t xml:space="preserve">3* </w:t>
              </w:r>
              <w:proofErr w:type="spellStart"/>
              <w:r>
                <w:rPr>
                  <w:rFonts w:ascii="Arial" w:hAnsi="Arial" w:cs="Arial"/>
                  <w:color w:val="000000"/>
                  <w:sz w:val="18"/>
                  <w:szCs w:val="18"/>
                </w:rPr>
                <w:t>fn_high</w:t>
              </w:r>
              <w:proofErr w:type="spellEnd"/>
            </w:ins>
          </w:p>
        </w:tc>
      </w:tr>
      <w:tr w:rsidR="009E6AC6" w:rsidRPr="00F46937" w14:paraId="102F1E1D" w14:textId="77777777" w:rsidTr="00BD03D8">
        <w:trPr>
          <w:trHeight w:val="300"/>
          <w:jc w:val="center"/>
          <w:ins w:id="293"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18161EEA" w14:textId="77777777" w:rsidR="009E6AC6" w:rsidRPr="00F46937" w:rsidRDefault="009E6AC6" w:rsidP="00BD03D8">
            <w:pPr>
              <w:spacing w:after="0"/>
              <w:rPr>
                <w:ins w:id="294" w:author="Huawei" w:date="2021-10-21T14:30:00Z"/>
                <w:rFonts w:ascii="Arial" w:eastAsia="Times New Roman" w:hAnsi="Arial" w:cs="Arial"/>
                <w:color w:val="000000"/>
                <w:sz w:val="18"/>
                <w:szCs w:val="18"/>
                <w:lang w:eastAsia="en-GB"/>
              </w:rPr>
            </w:pPr>
            <w:ins w:id="295" w:author="Huawei" w:date="2021-10-21T14:30:00Z">
              <w:r w:rsidRPr="00F46937">
                <w:rPr>
                  <w:rFonts w:ascii="Arial" w:eastAsia="Times New Roman" w:hAnsi="Arial" w:cs="Arial"/>
                  <w:color w:val="000000"/>
                  <w:sz w:val="18"/>
                  <w:szCs w:val="18"/>
                  <w:lang w:eastAsia="en-GB"/>
                </w:rPr>
                <w:lastRenderedPageBreak/>
                <w:t>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harmonics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ACAEAE" w14:textId="77777777" w:rsidR="009E6AC6" w:rsidRPr="00F46937" w:rsidRDefault="009E6AC6" w:rsidP="00BD03D8">
            <w:pPr>
              <w:spacing w:after="0"/>
              <w:jc w:val="center"/>
              <w:rPr>
                <w:ins w:id="296" w:author="Huawei" w:date="2021-10-21T14:30:00Z"/>
                <w:rFonts w:ascii="Arial" w:eastAsia="Times New Roman" w:hAnsi="Arial" w:cs="Arial"/>
                <w:color w:val="000000"/>
                <w:sz w:val="18"/>
                <w:szCs w:val="18"/>
                <w:lang w:eastAsia="en-GB"/>
              </w:rPr>
            </w:pPr>
            <w:ins w:id="297" w:author="Huawei" w:date="2021-10-21T14:30:00Z">
              <w:r>
                <w:rPr>
                  <w:rFonts w:ascii="Arial" w:hAnsi="Arial" w:cs="Arial"/>
                  <w:color w:val="000000"/>
                  <w:sz w:val="18"/>
                  <w:szCs w:val="18"/>
                </w:rPr>
                <w:t>5130 – 5355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32B6217A" w14:textId="77777777" w:rsidR="009E6AC6" w:rsidRPr="00F46937" w:rsidRDefault="009E6AC6" w:rsidP="00BD03D8">
            <w:pPr>
              <w:spacing w:after="0"/>
              <w:jc w:val="center"/>
              <w:rPr>
                <w:ins w:id="298" w:author="Huawei" w:date="2021-10-21T14:30:00Z"/>
                <w:rFonts w:ascii="Arial" w:eastAsia="Times New Roman" w:hAnsi="Arial" w:cs="Arial"/>
                <w:color w:val="000000"/>
                <w:sz w:val="18"/>
                <w:szCs w:val="18"/>
                <w:lang w:eastAsia="en-GB"/>
              </w:rPr>
            </w:pPr>
            <w:ins w:id="299" w:author="Huawei" w:date="2021-10-21T14:30:00Z">
              <w:r>
                <w:rPr>
                  <w:rFonts w:ascii="Arial" w:hAnsi="Arial" w:cs="Arial"/>
                  <w:color w:val="000000"/>
                  <w:sz w:val="18"/>
                  <w:szCs w:val="18"/>
                </w:rPr>
                <w:t>7710 – 7860</w:t>
              </w:r>
            </w:ins>
          </w:p>
        </w:tc>
      </w:tr>
      <w:tr w:rsidR="009E6AC6" w:rsidRPr="00F46937" w14:paraId="2E35314B" w14:textId="77777777" w:rsidTr="00BD03D8">
        <w:trPr>
          <w:trHeight w:val="300"/>
          <w:jc w:val="center"/>
          <w:ins w:id="300"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7AA2FB60" w14:textId="77777777" w:rsidR="009E6AC6" w:rsidRPr="00F46937" w:rsidRDefault="009E6AC6" w:rsidP="00BD03D8">
            <w:pPr>
              <w:spacing w:after="0"/>
              <w:rPr>
                <w:ins w:id="301" w:author="Huawei" w:date="2021-10-21T14:30:00Z"/>
                <w:rFonts w:ascii="Arial" w:eastAsia="Times New Roman" w:hAnsi="Arial" w:cs="Arial"/>
                <w:color w:val="000000"/>
                <w:sz w:val="18"/>
                <w:szCs w:val="18"/>
                <w:lang w:eastAsia="en-GB"/>
              </w:rPr>
            </w:pPr>
            <w:ins w:id="302" w:author="Huawei" w:date="2021-10-21T14:30:00Z">
              <w:r w:rsidRPr="00F46937">
                <w:rPr>
                  <w:rFonts w:ascii="Arial" w:eastAsia="Times New Roman" w:hAnsi="Arial" w:cs="Arial"/>
                  <w:color w:val="000000"/>
                  <w:sz w:val="18"/>
                  <w:szCs w:val="18"/>
                  <w:lang w:eastAsia="en-GB"/>
                </w:rPr>
                <w:t>2</w:t>
              </w:r>
              <w:r w:rsidRPr="00F46937">
                <w:rPr>
                  <w:rFonts w:ascii="Arial" w:eastAsia="Times New Roman" w:hAnsi="Arial" w:cs="Arial"/>
                  <w:color w:val="000000"/>
                  <w:sz w:val="18"/>
                  <w:szCs w:val="18"/>
                  <w:vertAlign w:val="superscript"/>
                  <w:lang w:eastAsia="en-GB"/>
                </w:rPr>
                <w:t>nd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59927E98" w14:textId="77777777" w:rsidR="009E6AC6" w:rsidRPr="00F46937" w:rsidRDefault="009E6AC6" w:rsidP="00BD03D8">
            <w:pPr>
              <w:spacing w:after="0"/>
              <w:jc w:val="center"/>
              <w:rPr>
                <w:ins w:id="303" w:author="Huawei" w:date="2021-10-21T14:30:00Z"/>
                <w:rFonts w:ascii="Arial" w:eastAsia="Times New Roman" w:hAnsi="Arial" w:cs="Arial"/>
                <w:color w:val="000000"/>
                <w:sz w:val="18"/>
                <w:szCs w:val="18"/>
                <w:lang w:eastAsia="en-GB"/>
              </w:rPr>
            </w:pPr>
            <w:ins w:id="304" w:author="Huawei" w:date="2021-10-21T14:3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40F7CA3" w14:textId="77777777" w:rsidR="009E6AC6" w:rsidRPr="00F46937" w:rsidRDefault="009E6AC6" w:rsidP="00BD03D8">
            <w:pPr>
              <w:spacing w:after="0"/>
              <w:jc w:val="center"/>
              <w:rPr>
                <w:ins w:id="305" w:author="Huawei" w:date="2021-10-21T14:30:00Z"/>
                <w:rFonts w:ascii="Arial" w:eastAsia="Times New Roman" w:hAnsi="Arial" w:cs="Arial"/>
                <w:color w:val="000000"/>
                <w:sz w:val="18"/>
                <w:szCs w:val="18"/>
                <w:lang w:eastAsia="en-GB"/>
              </w:rPr>
            </w:pPr>
            <w:ins w:id="306" w:author="Huawei" w:date="2021-10-21T14:3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12D56E0" w14:textId="77777777" w:rsidR="009E6AC6" w:rsidRPr="00F46937" w:rsidRDefault="009E6AC6" w:rsidP="00BD03D8">
            <w:pPr>
              <w:spacing w:after="0"/>
              <w:jc w:val="center"/>
              <w:rPr>
                <w:ins w:id="307" w:author="Huawei" w:date="2021-10-21T14:30:00Z"/>
                <w:rFonts w:ascii="Arial" w:eastAsia="Times New Roman" w:hAnsi="Arial" w:cs="Arial"/>
                <w:color w:val="000000"/>
                <w:sz w:val="18"/>
                <w:szCs w:val="18"/>
                <w:lang w:eastAsia="en-GB"/>
              </w:rPr>
            </w:pPr>
            <w:ins w:id="308" w:author="Huawei" w:date="2021-10-21T14:3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036AAB2B" w14:textId="77777777" w:rsidR="009E6AC6" w:rsidRPr="00F46937" w:rsidRDefault="009E6AC6" w:rsidP="00BD03D8">
            <w:pPr>
              <w:spacing w:after="0"/>
              <w:jc w:val="center"/>
              <w:rPr>
                <w:ins w:id="309" w:author="Huawei" w:date="2021-10-21T14:30:00Z"/>
                <w:rFonts w:ascii="Arial" w:eastAsia="Times New Roman" w:hAnsi="Arial" w:cs="Arial"/>
                <w:color w:val="000000"/>
                <w:sz w:val="18"/>
                <w:szCs w:val="18"/>
                <w:lang w:eastAsia="en-GB"/>
              </w:rPr>
            </w:pPr>
            <w:ins w:id="310" w:author="Huawei" w:date="2021-10-21T14:3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E6AC6" w:rsidRPr="00F46937" w14:paraId="3023CC7E" w14:textId="77777777" w:rsidTr="00BD03D8">
        <w:trPr>
          <w:trHeight w:val="300"/>
          <w:jc w:val="center"/>
          <w:ins w:id="311"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49B0C537" w14:textId="77777777" w:rsidR="009E6AC6" w:rsidRPr="00F46937" w:rsidRDefault="009E6AC6" w:rsidP="00BD03D8">
            <w:pPr>
              <w:spacing w:after="0"/>
              <w:rPr>
                <w:ins w:id="312" w:author="Huawei" w:date="2021-10-21T14:30:00Z"/>
                <w:rFonts w:ascii="Arial" w:eastAsia="Times New Roman" w:hAnsi="Arial" w:cs="Arial"/>
                <w:color w:val="000000"/>
                <w:sz w:val="18"/>
                <w:szCs w:val="18"/>
                <w:lang w:eastAsia="en-GB"/>
              </w:rPr>
            </w:pPr>
            <w:ins w:id="313"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8AA6F3" w14:textId="77777777" w:rsidR="009E6AC6" w:rsidRPr="00F46937" w:rsidRDefault="009E6AC6" w:rsidP="00BD03D8">
            <w:pPr>
              <w:spacing w:after="0"/>
              <w:jc w:val="center"/>
              <w:rPr>
                <w:ins w:id="314" w:author="Huawei" w:date="2021-10-21T14:30:00Z"/>
                <w:rFonts w:ascii="Arial" w:eastAsia="Times New Roman" w:hAnsi="Arial" w:cs="Arial"/>
                <w:color w:val="000000"/>
                <w:sz w:val="18"/>
                <w:szCs w:val="18"/>
                <w:lang w:eastAsia="en-GB"/>
              </w:rPr>
            </w:pPr>
            <w:ins w:id="315" w:author="Huawei" w:date="2021-10-21T14:30:00Z">
              <w:r>
                <w:rPr>
                  <w:rFonts w:ascii="Arial" w:hAnsi="Arial" w:cs="Arial"/>
                  <w:color w:val="000000"/>
                  <w:sz w:val="18"/>
                  <w:szCs w:val="18"/>
                </w:rPr>
                <w:t>785 – 910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B337531" w14:textId="77777777" w:rsidR="009E6AC6" w:rsidRPr="00F46937" w:rsidRDefault="009E6AC6" w:rsidP="00BD03D8">
            <w:pPr>
              <w:spacing w:after="0"/>
              <w:jc w:val="center"/>
              <w:rPr>
                <w:ins w:id="316" w:author="Huawei" w:date="2021-10-21T14:30:00Z"/>
                <w:rFonts w:ascii="Arial" w:eastAsia="Times New Roman" w:hAnsi="Arial" w:cs="Arial"/>
                <w:color w:val="000000"/>
                <w:sz w:val="18"/>
                <w:szCs w:val="18"/>
                <w:lang w:eastAsia="en-GB"/>
              </w:rPr>
            </w:pPr>
            <w:ins w:id="317" w:author="Huawei" w:date="2021-10-21T14:30:00Z">
              <w:r>
                <w:rPr>
                  <w:rFonts w:ascii="Arial" w:hAnsi="Arial" w:cs="Arial"/>
                  <w:color w:val="000000"/>
                  <w:sz w:val="18"/>
                  <w:szCs w:val="18"/>
                </w:rPr>
                <w:t>4280 – 4405</w:t>
              </w:r>
            </w:ins>
          </w:p>
        </w:tc>
      </w:tr>
      <w:tr w:rsidR="009E6AC6" w:rsidRPr="00F46937" w14:paraId="3E9FAF8D" w14:textId="77777777" w:rsidTr="00BD03D8">
        <w:trPr>
          <w:trHeight w:val="300"/>
          <w:jc w:val="center"/>
          <w:ins w:id="318"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6868C2A1" w14:textId="77777777" w:rsidR="009E6AC6" w:rsidRPr="00F46937" w:rsidRDefault="009E6AC6" w:rsidP="00BD03D8">
            <w:pPr>
              <w:spacing w:after="0"/>
              <w:rPr>
                <w:ins w:id="319" w:author="Huawei" w:date="2021-10-21T14:30:00Z"/>
                <w:rFonts w:ascii="Arial" w:eastAsia="Times New Roman" w:hAnsi="Arial" w:cs="Arial"/>
                <w:color w:val="000000"/>
                <w:sz w:val="18"/>
                <w:szCs w:val="18"/>
                <w:lang w:eastAsia="en-GB"/>
              </w:rPr>
            </w:pPr>
            <w:ins w:id="320" w:author="Huawei" w:date="2021-10-21T14:30: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15FF97EC" w14:textId="77777777" w:rsidR="009E6AC6" w:rsidRPr="00F46937" w:rsidRDefault="009E6AC6" w:rsidP="00BD03D8">
            <w:pPr>
              <w:spacing w:after="0"/>
              <w:jc w:val="center"/>
              <w:rPr>
                <w:ins w:id="321" w:author="Huawei" w:date="2021-10-21T14:30:00Z"/>
                <w:rFonts w:ascii="Arial" w:eastAsia="Times New Roman" w:hAnsi="Arial" w:cs="Arial"/>
                <w:color w:val="000000"/>
                <w:sz w:val="18"/>
                <w:szCs w:val="18"/>
                <w:lang w:eastAsia="en-GB"/>
              </w:rPr>
            </w:pPr>
            <w:ins w:id="322"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973EEC3" w14:textId="77777777" w:rsidR="009E6AC6" w:rsidRPr="00F46937" w:rsidRDefault="009E6AC6" w:rsidP="00BD03D8">
            <w:pPr>
              <w:spacing w:after="0"/>
              <w:jc w:val="center"/>
              <w:rPr>
                <w:ins w:id="323" w:author="Huawei" w:date="2021-10-21T14:30:00Z"/>
                <w:rFonts w:ascii="Arial" w:eastAsia="Times New Roman" w:hAnsi="Arial" w:cs="Arial"/>
                <w:color w:val="000000"/>
                <w:sz w:val="18"/>
                <w:szCs w:val="18"/>
                <w:lang w:eastAsia="en-GB"/>
              </w:rPr>
            </w:pPr>
            <w:ins w:id="324"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3F9B60E4" w14:textId="77777777" w:rsidR="009E6AC6" w:rsidRPr="00F46937" w:rsidRDefault="009E6AC6" w:rsidP="00BD03D8">
            <w:pPr>
              <w:spacing w:after="0"/>
              <w:jc w:val="center"/>
              <w:rPr>
                <w:ins w:id="325" w:author="Huawei" w:date="2021-10-21T14:30:00Z"/>
                <w:rFonts w:ascii="Arial" w:eastAsia="Times New Roman" w:hAnsi="Arial" w:cs="Arial"/>
                <w:color w:val="000000"/>
                <w:sz w:val="18"/>
                <w:szCs w:val="18"/>
                <w:lang w:eastAsia="en-GB"/>
              </w:rPr>
            </w:pPr>
            <w:ins w:id="326" w:author="Huawei" w:date="2021-10-21T14:3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6E0F18E" w14:textId="77777777" w:rsidR="009E6AC6" w:rsidRPr="00F46937" w:rsidRDefault="009E6AC6" w:rsidP="00BD03D8">
            <w:pPr>
              <w:spacing w:after="0"/>
              <w:jc w:val="center"/>
              <w:rPr>
                <w:ins w:id="327" w:author="Huawei" w:date="2021-10-21T14:30:00Z"/>
                <w:rFonts w:ascii="Arial" w:eastAsia="Times New Roman" w:hAnsi="Arial" w:cs="Arial"/>
                <w:color w:val="000000"/>
                <w:sz w:val="18"/>
                <w:szCs w:val="18"/>
                <w:lang w:eastAsia="en-GB"/>
              </w:rPr>
            </w:pPr>
            <w:ins w:id="328" w:author="Huawei" w:date="2021-10-21T14:3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E6AC6" w:rsidRPr="00F46937" w14:paraId="1F6C2F39" w14:textId="77777777" w:rsidTr="00BD03D8">
        <w:trPr>
          <w:trHeight w:val="300"/>
          <w:jc w:val="center"/>
          <w:ins w:id="329"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0F1E7B55" w14:textId="77777777" w:rsidR="009E6AC6" w:rsidRPr="00F46937" w:rsidRDefault="009E6AC6" w:rsidP="00BD03D8">
            <w:pPr>
              <w:spacing w:after="0"/>
              <w:rPr>
                <w:ins w:id="330" w:author="Huawei" w:date="2021-10-21T14:30:00Z"/>
                <w:rFonts w:ascii="Arial" w:eastAsia="Times New Roman" w:hAnsi="Arial" w:cs="Arial"/>
                <w:color w:val="000000"/>
                <w:sz w:val="18"/>
                <w:szCs w:val="18"/>
                <w:lang w:eastAsia="en-GB"/>
              </w:rPr>
            </w:pPr>
            <w:ins w:id="331"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6E2DD1" w14:textId="77777777" w:rsidR="009E6AC6" w:rsidRPr="00F46937" w:rsidRDefault="009E6AC6" w:rsidP="00BD03D8">
            <w:pPr>
              <w:spacing w:after="0"/>
              <w:jc w:val="center"/>
              <w:rPr>
                <w:ins w:id="332" w:author="Huawei" w:date="2021-10-21T14:30:00Z"/>
                <w:rFonts w:ascii="Arial" w:eastAsia="Times New Roman" w:hAnsi="Arial" w:cs="Arial"/>
                <w:color w:val="000000"/>
                <w:sz w:val="18"/>
                <w:szCs w:val="18"/>
                <w:lang w:eastAsia="en-GB"/>
              </w:rPr>
            </w:pPr>
            <w:ins w:id="333" w:author="Huawei" w:date="2021-10-21T14:30:00Z">
              <w:r>
                <w:rPr>
                  <w:rFonts w:ascii="Arial" w:hAnsi="Arial" w:cs="Arial"/>
                  <w:color w:val="000000"/>
                  <w:sz w:val="18"/>
                  <w:szCs w:val="18"/>
                </w:rPr>
                <w:t>800 – 1000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0E07EC5" w14:textId="77777777" w:rsidR="009E6AC6" w:rsidRPr="00F46937" w:rsidRDefault="009E6AC6" w:rsidP="00BD03D8">
            <w:pPr>
              <w:spacing w:after="0"/>
              <w:jc w:val="center"/>
              <w:rPr>
                <w:ins w:id="334" w:author="Huawei" w:date="2021-10-21T14:30:00Z"/>
                <w:rFonts w:ascii="Arial" w:eastAsia="Times New Roman" w:hAnsi="Arial" w:cs="Arial"/>
                <w:color w:val="000000"/>
                <w:sz w:val="18"/>
                <w:szCs w:val="18"/>
                <w:lang w:eastAsia="en-GB"/>
              </w:rPr>
            </w:pPr>
            <w:ins w:id="335" w:author="Huawei" w:date="2021-10-21T14:30:00Z">
              <w:r>
                <w:rPr>
                  <w:rFonts w:ascii="Arial" w:hAnsi="Arial" w:cs="Arial"/>
                  <w:color w:val="000000"/>
                  <w:sz w:val="18"/>
                  <w:szCs w:val="18"/>
                </w:rPr>
                <w:t>3355 – 3530</w:t>
              </w:r>
            </w:ins>
          </w:p>
        </w:tc>
      </w:tr>
      <w:tr w:rsidR="009E6AC6" w:rsidRPr="00F46937" w14:paraId="666D83A2" w14:textId="77777777" w:rsidTr="00BD03D8">
        <w:trPr>
          <w:trHeight w:val="300"/>
          <w:jc w:val="center"/>
          <w:ins w:id="336"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145C6784" w14:textId="77777777" w:rsidR="009E6AC6" w:rsidRPr="00F46937" w:rsidRDefault="009E6AC6" w:rsidP="00BD03D8">
            <w:pPr>
              <w:spacing w:after="0"/>
              <w:rPr>
                <w:ins w:id="337" w:author="Huawei" w:date="2021-10-21T14:30:00Z"/>
                <w:rFonts w:ascii="Arial" w:eastAsia="Times New Roman" w:hAnsi="Arial" w:cs="Arial"/>
                <w:color w:val="000000"/>
                <w:sz w:val="18"/>
                <w:szCs w:val="18"/>
                <w:lang w:eastAsia="en-GB"/>
              </w:rPr>
            </w:pPr>
            <w:ins w:id="338" w:author="Huawei" w:date="2021-10-21T14:30: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7FBE335" w14:textId="77777777" w:rsidR="009E6AC6" w:rsidRPr="00F46937" w:rsidRDefault="009E6AC6" w:rsidP="00BD03D8">
            <w:pPr>
              <w:spacing w:after="0"/>
              <w:jc w:val="center"/>
              <w:rPr>
                <w:ins w:id="339" w:author="Huawei" w:date="2021-10-21T14:30:00Z"/>
                <w:rFonts w:ascii="Arial" w:eastAsia="Times New Roman" w:hAnsi="Arial" w:cs="Arial"/>
                <w:color w:val="000000"/>
                <w:sz w:val="18"/>
                <w:szCs w:val="18"/>
                <w:lang w:eastAsia="en-GB"/>
              </w:rPr>
            </w:pPr>
            <w:ins w:id="340"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55484131" w14:textId="77777777" w:rsidR="009E6AC6" w:rsidRPr="00F46937" w:rsidRDefault="009E6AC6" w:rsidP="00BD03D8">
            <w:pPr>
              <w:spacing w:after="0"/>
              <w:jc w:val="center"/>
              <w:rPr>
                <w:ins w:id="341" w:author="Huawei" w:date="2021-10-21T14:30:00Z"/>
                <w:rFonts w:ascii="Arial" w:eastAsia="Times New Roman" w:hAnsi="Arial" w:cs="Arial"/>
                <w:color w:val="000000"/>
                <w:sz w:val="18"/>
                <w:szCs w:val="18"/>
                <w:lang w:eastAsia="en-GB"/>
              </w:rPr>
            </w:pPr>
            <w:ins w:id="342"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FF9E5F1" w14:textId="77777777" w:rsidR="009E6AC6" w:rsidRPr="00F46937" w:rsidRDefault="009E6AC6" w:rsidP="00BD03D8">
            <w:pPr>
              <w:spacing w:after="0"/>
              <w:jc w:val="center"/>
              <w:rPr>
                <w:ins w:id="343" w:author="Huawei" w:date="2021-10-21T14:30:00Z"/>
                <w:rFonts w:ascii="Arial" w:eastAsia="Times New Roman" w:hAnsi="Arial" w:cs="Arial"/>
                <w:color w:val="000000"/>
                <w:sz w:val="18"/>
                <w:szCs w:val="18"/>
                <w:lang w:eastAsia="en-GB"/>
              </w:rPr>
            </w:pPr>
            <w:ins w:id="344" w:author="Huawei" w:date="2021-10-21T14:3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0F73308" w14:textId="77777777" w:rsidR="009E6AC6" w:rsidRPr="00F46937" w:rsidRDefault="009E6AC6" w:rsidP="00BD03D8">
            <w:pPr>
              <w:spacing w:after="0"/>
              <w:jc w:val="center"/>
              <w:rPr>
                <w:ins w:id="345" w:author="Huawei" w:date="2021-10-21T14:30:00Z"/>
                <w:rFonts w:ascii="Arial" w:eastAsia="Times New Roman" w:hAnsi="Arial" w:cs="Arial"/>
                <w:color w:val="000000"/>
                <w:sz w:val="18"/>
                <w:szCs w:val="18"/>
                <w:lang w:eastAsia="en-GB"/>
              </w:rPr>
            </w:pPr>
            <w:ins w:id="346" w:author="Huawei" w:date="2021-10-21T14:3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E6AC6" w:rsidRPr="00F46937" w14:paraId="0486E64D" w14:textId="77777777" w:rsidTr="00BD03D8">
        <w:trPr>
          <w:trHeight w:val="300"/>
          <w:jc w:val="center"/>
          <w:ins w:id="347"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125FD3DE" w14:textId="77777777" w:rsidR="009E6AC6" w:rsidRPr="00F46937" w:rsidRDefault="009E6AC6" w:rsidP="00BD03D8">
            <w:pPr>
              <w:spacing w:after="0"/>
              <w:rPr>
                <w:ins w:id="348" w:author="Huawei" w:date="2021-10-21T14:30:00Z"/>
                <w:rFonts w:ascii="Arial" w:eastAsia="Times New Roman" w:hAnsi="Arial" w:cs="Arial"/>
                <w:color w:val="000000"/>
                <w:sz w:val="18"/>
                <w:szCs w:val="18"/>
                <w:lang w:eastAsia="en-GB"/>
              </w:rPr>
            </w:pPr>
            <w:ins w:id="349"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4FA25A" w14:textId="77777777" w:rsidR="009E6AC6" w:rsidRPr="00F46937" w:rsidRDefault="009E6AC6" w:rsidP="00BD03D8">
            <w:pPr>
              <w:spacing w:after="0"/>
              <w:jc w:val="center"/>
              <w:rPr>
                <w:ins w:id="350" w:author="Huawei" w:date="2021-10-21T14:30:00Z"/>
                <w:rFonts w:ascii="Arial" w:eastAsia="Times New Roman" w:hAnsi="Arial" w:cs="Arial"/>
                <w:color w:val="000000"/>
                <w:sz w:val="18"/>
                <w:szCs w:val="18"/>
                <w:lang w:eastAsia="en-GB"/>
              </w:rPr>
            </w:pPr>
            <w:ins w:id="351" w:author="Huawei" w:date="2021-10-21T14:30:00Z">
              <w:r>
                <w:rPr>
                  <w:rFonts w:ascii="Arial" w:hAnsi="Arial" w:cs="Arial"/>
                  <w:color w:val="000000"/>
                  <w:sz w:val="18"/>
                  <w:szCs w:val="18"/>
                </w:rPr>
                <w:t>5990 – 6190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6713FABC" w14:textId="77777777" w:rsidR="009E6AC6" w:rsidRPr="00F46937" w:rsidRDefault="009E6AC6" w:rsidP="00BD03D8">
            <w:pPr>
              <w:spacing w:after="0"/>
              <w:jc w:val="center"/>
              <w:rPr>
                <w:ins w:id="352" w:author="Huawei" w:date="2021-10-21T14:30:00Z"/>
                <w:rFonts w:ascii="Arial" w:eastAsia="Times New Roman" w:hAnsi="Arial" w:cs="Arial"/>
                <w:color w:val="000000"/>
                <w:sz w:val="18"/>
                <w:szCs w:val="18"/>
                <w:lang w:eastAsia="en-GB"/>
              </w:rPr>
            </w:pPr>
            <w:ins w:id="353" w:author="Huawei" w:date="2021-10-21T14:30:00Z">
              <w:r>
                <w:rPr>
                  <w:rFonts w:ascii="Arial" w:hAnsi="Arial" w:cs="Arial"/>
                  <w:color w:val="000000"/>
                  <w:sz w:val="18"/>
                  <w:szCs w:val="18"/>
                </w:rPr>
                <w:t>6850 – 7025</w:t>
              </w:r>
            </w:ins>
          </w:p>
        </w:tc>
      </w:tr>
      <w:tr w:rsidR="009E6AC6" w:rsidRPr="00F46937" w14:paraId="7E396D8A" w14:textId="77777777" w:rsidTr="00BD03D8">
        <w:trPr>
          <w:trHeight w:val="300"/>
          <w:jc w:val="center"/>
          <w:ins w:id="354"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463DDB68" w14:textId="77777777" w:rsidR="009E6AC6" w:rsidRPr="00F46937" w:rsidRDefault="009E6AC6" w:rsidP="00BD03D8">
            <w:pPr>
              <w:spacing w:after="0"/>
              <w:rPr>
                <w:ins w:id="355" w:author="Huawei" w:date="2021-10-21T14:30:00Z"/>
                <w:rFonts w:ascii="Arial" w:eastAsia="Times New Roman" w:hAnsi="Arial" w:cs="Arial"/>
                <w:color w:val="000000"/>
                <w:sz w:val="18"/>
                <w:szCs w:val="18"/>
                <w:lang w:eastAsia="en-GB"/>
              </w:rPr>
            </w:pPr>
            <w:ins w:id="356" w:author="Huawei" w:date="2021-10-21T14:30:00Z">
              <w:r w:rsidRPr="00F46937">
                <w:rPr>
                  <w:rFonts w:ascii="Arial" w:eastAsia="Times New Roman" w:hAnsi="Arial" w:cs="Arial"/>
                  <w:color w:val="000000"/>
                  <w:sz w:val="18"/>
                  <w:szCs w:val="18"/>
                  <w:lang w:eastAsia="en-GB"/>
                </w:rPr>
                <w:t>Two-tone 3</w:t>
              </w:r>
              <w:r w:rsidRPr="00F46937">
                <w:rPr>
                  <w:rFonts w:ascii="Arial" w:eastAsia="Times New Roman" w:hAnsi="Arial" w:cs="Arial"/>
                  <w:color w:val="000000"/>
                  <w:sz w:val="18"/>
                  <w:szCs w:val="18"/>
                  <w:vertAlign w:val="superscript"/>
                  <w:lang w:eastAsia="en-GB"/>
                </w:rPr>
                <w:t>rd</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4E1710E7" w14:textId="77777777" w:rsidR="009E6AC6" w:rsidRPr="00F46937" w:rsidRDefault="009E6AC6" w:rsidP="00BD03D8">
            <w:pPr>
              <w:spacing w:after="0"/>
              <w:jc w:val="center"/>
              <w:rPr>
                <w:ins w:id="357" w:author="Huawei" w:date="2021-10-21T14:30:00Z"/>
                <w:rFonts w:ascii="Arial" w:eastAsia="Times New Roman" w:hAnsi="Arial" w:cs="Arial"/>
                <w:color w:val="000000"/>
                <w:sz w:val="18"/>
                <w:szCs w:val="18"/>
                <w:lang w:eastAsia="en-GB"/>
              </w:rPr>
            </w:pPr>
            <w:ins w:id="358" w:author="Huawei" w:date="2021-10-21T14: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5F04BE0" w14:textId="77777777" w:rsidR="009E6AC6" w:rsidRPr="00F46937" w:rsidRDefault="009E6AC6" w:rsidP="00BD03D8">
            <w:pPr>
              <w:spacing w:after="0"/>
              <w:jc w:val="center"/>
              <w:rPr>
                <w:ins w:id="359" w:author="Huawei" w:date="2021-10-21T14:30:00Z"/>
                <w:rFonts w:ascii="Arial" w:eastAsia="Times New Roman" w:hAnsi="Arial" w:cs="Arial"/>
                <w:color w:val="000000"/>
                <w:sz w:val="18"/>
                <w:szCs w:val="18"/>
                <w:lang w:eastAsia="en-GB"/>
              </w:rPr>
            </w:pPr>
            <w:ins w:id="360" w:author="Huawei" w:date="2021-10-21T14: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fn</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4E9BC809" w14:textId="77777777" w:rsidR="009E6AC6" w:rsidRPr="00F46937" w:rsidRDefault="009E6AC6" w:rsidP="00BD03D8">
            <w:pPr>
              <w:spacing w:after="0"/>
              <w:jc w:val="center"/>
              <w:rPr>
                <w:ins w:id="361" w:author="Huawei" w:date="2021-10-21T14:30:00Z"/>
                <w:rFonts w:ascii="Arial" w:eastAsia="Times New Roman" w:hAnsi="Arial" w:cs="Arial"/>
                <w:color w:val="000000"/>
                <w:sz w:val="18"/>
                <w:szCs w:val="18"/>
                <w:lang w:eastAsia="en-GB"/>
              </w:rPr>
            </w:pPr>
            <w:ins w:id="362" w:author="Huawei" w:date="2021-10-21T14:3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955DE2E" w14:textId="77777777" w:rsidR="009E6AC6" w:rsidRPr="00F46937" w:rsidRDefault="009E6AC6" w:rsidP="00BD03D8">
            <w:pPr>
              <w:spacing w:after="0"/>
              <w:jc w:val="center"/>
              <w:rPr>
                <w:ins w:id="363" w:author="Huawei" w:date="2021-10-21T14:30:00Z"/>
                <w:rFonts w:ascii="Arial" w:eastAsia="Times New Roman" w:hAnsi="Arial" w:cs="Arial"/>
                <w:color w:val="000000"/>
                <w:sz w:val="18"/>
                <w:szCs w:val="18"/>
                <w:lang w:eastAsia="en-GB"/>
              </w:rPr>
            </w:pPr>
            <w:ins w:id="364" w:author="Huawei" w:date="2021-10-21T14:3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max BW </w:t>
              </w:r>
              <w:proofErr w:type="spellStart"/>
              <w:r>
                <w:rPr>
                  <w:rFonts w:ascii="Arial" w:hAnsi="Arial" w:cs="Arial"/>
                  <w:color w:val="000000"/>
                  <w:sz w:val="18"/>
                  <w:szCs w:val="18"/>
                </w:rPr>
                <w:t>fx</w:t>
              </w:r>
              <w:proofErr w:type="spellEnd"/>
              <w:r>
                <w:rPr>
                  <w:rFonts w:ascii="Arial" w:hAnsi="Arial" w:cs="Arial"/>
                  <w:color w:val="000000"/>
                  <w:sz w:val="18"/>
                  <w:szCs w:val="18"/>
                </w:rPr>
                <w:t>)</w:t>
              </w:r>
            </w:ins>
          </w:p>
        </w:tc>
      </w:tr>
      <w:tr w:rsidR="009E6AC6" w:rsidRPr="00F46937" w14:paraId="4CB8C8BE" w14:textId="77777777" w:rsidTr="00BD03D8">
        <w:trPr>
          <w:trHeight w:val="300"/>
          <w:jc w:val="center"/>
          <w:ins w:id="365"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7C2C375F" w14:textId="77777777" w:rsidR="009E6AC6" w:rsidRPr="00F46937" w:rsidRDefault="009E6AC6" w:rsidP="00BD03D8">
            <w:pPr>
              <w:spacing w:after="0"/>
              <w:rPr>
                <w:ins w:id="366" w:author="Huawei" w:date="2021-10-21T14:30:00Z"/>
                <w:rFonts w:ascii="Arial" w:eastAsia="Times New Roman" w:hAnsi="Arial" w:cs="Arial"/>
                <w:color w:val="000000"/>
                <w:sz w:val="18"/>
                <w:szCs w:val="18"/>
                <w:lang w:eastAsia="en-GB"/>
              </w:rPr>
            </w:pPr>
            <w:ins w:id="367"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553B9C" w14:textId="77777777" w:rsidR="009E6AC6" w:rsidRPr="00F46937" w:rsidRDefault="009E6AC6" w:rsidP="00BD03D8">
            <w:pPr>
              <w:spacing w:after="0"/>
              <w:jc w:val="center"/>
              <w:rPr>
                <w:ins w:id="368" w:author="Huawei" w:date="2021-10-21T14:30:00Z"/>
                <w:rFonts w:ascii="Arial" w:eastAsia="Times New Roman" w:hAnsi="Arial" w:cs="Arial"/>
                <w:color w:val="000000"/>
                <w:sz w:val="18"/>
                <w:szCs w:val="18"/>
                <w:lang w:eastAsia="en-GB"/>
              </w:rPr>
            </w:pPr>
            <w:ins w:id="369" w:author="Huawei" w:date="2021-10-21T14:30:00Z">
              <w:r>
                <w:rPr>
                  <w:rFonts w:ascii="Arial" w:hAnsi="Arial" w:cs="Arial"/>
                  <w:color w:val="000000"/>
                  <w:sz w:val="18"/>
                  <w:szCs w:val="18"/>
                </w:rPr>
                <w:t>1690 – 1805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2BDCB281" w14:textId="77777777" w:rsidR="009E6AC6" w:rsidRPr="00F46937" w:rsidRDefault="009E6AC6" w:rsidP="00BD03D8">
            <w:pPr>
              <w:spacing w:after="0"/>
              <w:jc w:val="center"/>
              <w:rPr>
                <w:ins w:id="370" w:author="Huawei" w:date="2021-10-21T14:30:00Z"/>
                <w:rFonts w:ascii="Arial" w:eastAsia="Times New Roman" w:hAnsi="Arial" w:cs="Arial"/>
                <w:color w:val="000000"/>
                <w:sz w:val="18"/>
                <w:szCs w:val="18"/>
                <w:lang w:eastAsia="en-GB"/>
              </w:rPr>
            </w:pPr>
            <w:ins w:id="371" w:author="Huawei" w:date="2021-10-21T14:30:00Z">
              <w:r>
                <w:rPr>
                  <w:rFonts w:ascii="Arial" w:hAnsi="Arial" w:cs="Arial"/>
                  <w:color w:val="000000"/>
                  <w:sz w:val="18"/>
                  <w:szCs w:val="18"/>
                </w:rPr>
                <w:t>2550 – 2640</w:t>
              </w:r>
            </w:ins>
          </w:p>
        </w:tc>
      </w:tr>
      <w:tr w:rsidR="009E6AC6" w:rsidRPr="00F46937" w14:paraId="6578FAF6" w14:textId="77777777" w:rsidTr="00BD03D8">
        <w:trPr>
          <w:trHeight w:val="300"/>
          <w:jc w:val="center"/>
          <w:ins w:id="372"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67F9FE9B" w14:textId="77777777" w:rsidR="009E6AC6" w:rsidRPr="00F46937" w:rsidRDefault="009E6AC6" w:rsidP="00BD03D8">
            <w:pPr>
              <w:spacing w:after="0"/>
              <w:rPr>
                <w:ins w:id="373" w:author="Huawei" w:date="2021-10-21T14:30:00Z"/>
                <w:rFonts w:ascii="Arial" w:eastAsia="Times New Roman" w:hAnsi="Arial" w:cs="Arial"/>
                <w:color w:val="000000"/>
                <w:sz w:val="18"/>
                <w:szCs w:val="18"/>
                <w:lang w:eastAsia="en-GB"/>
              </w:rPr>
            </w:pPr>
            <w:ins w:id="374" w:author="Huawei" w:date="2021-10-21T14:30: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7CA97B7D" w14:textId="77777777" w:rsidR="009E6AC6" w:rsidRPr="00F46937" w:rsidRDefault="009E6AC6" w:rsidP="00BD03D8">
            <w:pPr>
              <w:spacing w:after="0"/>
              <w:jc w:val="center"/>
              <w:rPr>
                <w:ins w:id="375" w:author="Huawei" w:date="2021-10-21T14:30:00Z"/>
                <w:rFonts w:ascii="Arial" w:eastAsia="Times New Roman" w:hAnsi="Arial" w:cs="Arial"/>
                <w:color w:val="000000"/>
                <w:sz w:val="18"/>
                <w:szCs w:val="18"/>
                <w:lang w:eastAsia="en-GB"/>
              </w:rPr>
            </w:pPr>
            <w:ins w:id="376" w:author="Huawei" w:date="2021-10-21T14:3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CF35BEE" w14:textId="77777777" w:rsidR="009E6AC6" w:rsidRPr="00F46937" w:rsidRDefault="009E6AC6" w:rsidP="00BD03D8">
            <w:pPr>
              <w:spacing w:after="0"/>
              <w:jc w:val="center"/>
              <w:rPr>
                <w:ins w:id="377" w:author="Huawei" w:date="2021-10-21T14:30:00Z"/>
                <w:rFonts w:ascii="Arial" w:eastAsia="Times New Roman" w:hAnsi="Arial" w:cs="Arial"/>
                <w:color w:val="000000"/>
                <w:sz w:val="18"/>
                <w:szCs w:val="18"/>
                <w:lang w:eastAsia="en-GB"/>
              </w:rPr>
            </w:pPr>
            <w:ins w:id="378" w:author="Huawei" w:date="2021-10-21T14:3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F1A7421" w14:textId="77777777" w:rsidR="009E6AC6" w:rsidRPr="00F46937" w:rsidRDefault="009E6AC6" w:rsidP="00BD03D8">
            <w:pPr>
              <w:spacing w:after="0"/>
              <w:jc w:val="center"/>
              <w:rPr>
                <w:ins w:id="379" w:author="Huawei" w:date="2021-10-21T14:30:00Z"/>
                <w:rFonts w:ascii="Arial" w:eastAsia="Times New Roman" w:hAnsi="Arial" w:cs="Arial"/>
                <w:color w:val="000000"/>
                <w:sz w:val="18"/>
                <w:szCs w:val="18"/>
                <w:lang w:eastAsia="en-GB"/>
              </w:rPr>
            </w:pPr>
            <w:ins w:id="380" w:author="Huawei" w:date="2021-10-21T14:30: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64E5F871" w14:textId="77777777" w:rsidR="009E6AC6" w:rsidRPr="00F46937" w:rsidRDefault="009E6AC6" w:rsidP="00BD03D8">
            <w:pPr>
              <w:spacing w:after="0"/>
              <w:jc w:val="center"/>
              <w:rPr>
                <w:ins w:id="381" w:author="Huawei" w:date="2021-10-21T14:30:00Z"/>
                <w:rFonts w:ascii="Arial" w:eastAsia="Times New Roman" w:hAnsi="Arial" w:cs="Arial"/>
                <w:color w:val="000000"/>
                <w:sz w:val="18"/>
                <w:szCs w:val="18"/>
                <w:lang w:eastAsia="en-GB"/>
              </w:rPr>
            </w:pPr>
            <w:ins w:id="382" w:author="Huawei" w:date="2021-10-21T14:30: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E6AC6" w:rsidRPr="00F46937" w14:paraId="0BA74920" w14:textId="77777777" w:rsidTr="00BD03D8">
        <w:trPr>
          <w:trHeight w:val="300"/>
          <w:jc w:val="center"/>
          <w:ins w:id="383"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6D40AF7E" w14:textId="77777777" w:rsidR="009E6AC6" w:rsidRPr="00F46937" w:rsidRDefault="009E6AC6" w:rsidP="00BD03D8">
            <w:pPr>
              <w:spacing w:after="0"/>
              <w:rPr>
                <w:ins w:id="384" w:author="Huawei" w:date="2021-10-21T14:30:00Z"/>
                <w:rFonts w:ascii="Arial" w:eastAsia="Times New Roman" w:hAnsi="Arial" w:cs="Arial"/>
                <w:color w:val="000000"/>
                <w:sz w:val="18"/>
                <w:szCs w:val="18"/>
                <w:lang w:eastAsia="en-GB"/>
              </w:rPr>
            </w:pPr>
            <w:ins w:id="385"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965D7" w14:textId="77777777" w:rsidR="009E6AC6" w:rsidRPr="00F46937" w:rsidRDefault="009E6AC6" w:rsidP="00BD03D8">
            <w:pPr>
              <w:spacing w:after="0"/>
              <w:jc w:val="center"/>
              <w:rPr>
                <w:ins w:id="386" w:author="Huawei" w:date="2021-10-21T14:30:00Z"/>
                <w:rFonts w:ascii="Arial" w:eastAsia="Times New Roman" w:hAnsi="Arial" w:cs="Arial"/>
                <w:color w:val="000000"/>
                <w:sz w:val="18"/>
                <w:szCs w:val="18"/>
                <w:lang w:eastAsia="en-GB"/>
              </w:rPr>
            </w:pPr>
            <w:ins w:id="387" w:author="Huawei" w:date="2021-10-21T14:30:00Z">
              <w:r w:rsidRPr="005F7AFF">
                <w:rPr>
                  <w:rFonts w:ascii="Arial" w:hAnsi="Arial" w:cs="Arial"/>
                  <w:color w:val="000000"/>
                  <w:sz w:val="18"/>
                  <w:szCs w:val="18"/>
                  <w:highlight w:val="yellow"/>
                </w:rPr>
                <w:t>2510 – 2785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8E4C6B1" w14:textId="77777777" w:rsidR="009E6AC6" w:rsidRPr="00F46937" w:rsidRDefault="009E6AC6" w:rsidP="00BD03D8">
            <w:pPr>
              <w:spacing w:after="0"/>
              <w:jc w:val="center"/>
              <w:rPr>
                <w:ins w:id="388" w:author="Huawei" w:date="2021-10-21T14:30:00Z"/>
                <w:rFonts w:ascii="Arial" w:eastAsia="Times New Roman" w:hAnsi="Arial" w:cs="Arial"/>
                <w:color w:val="000000"/>
                <w:sz w:val="18"/>
                <w:szCs w:val="18"/>
                <w:lang w:eastAsia="en-GB"/>
              </w:rPr>
            </w:pPr>
            <w:ins w:id="389" w:author="Huawei" w:date="2021-10-21T14:30:00Z">
              <w:r>
                <w:rPr>
                  <w:rFonts w:ascii="Arial" w:hAnsi="Arial" w:cs="Arial"/>
                  <w:color w:val="000000"/>
                  <w:sz w:val="18"/>
                  <w:szCs w:val="18"/>
                </w:rPr>
                <w:t>5925 – 6150</w:t>
              </w:r>
            </w:ins>
          </w:p>
        </w:tc>
      </w:tr>
      <w:tr w:rsidR="009E6AC6" w:rsidRPr="00F46937" w14:paraId="50ECADDF" w14:textId="77777777" w:rsidTr="00BD03D8">
        <w:trPr>
          <w:trHeight w:val="300"/>
          <w:jc w:val="center"/>
          <w:ins w:id="390"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2BACF56B" w14:textId="77777777" w:rsidR="009E6AC6" w:rsidRPr="00F46937" w:rsidRDefault="009E6AC6" w:rsidP="00BD03D8">
            <w:pPr>
              <w:spacing w:after="0"/>
              <w:rPr>
                <w:ins w:id="391" w:author="Huawei" w:date="2021-10-21T14:30:00Z"/>
                <w:rFonts w:ascii="Arial" w:eastAsia="Times New Roman" w:hAnsi="Arial" w:cs="Arial"/>
                <w:color w:val="000000"/>
                <w:sz w:val="18"/>
                <w:szCs w:val="18"/>
                <w:lang w:eastAsia="en-GB"/>
              </w:rPr>
            </w:pPr>
            <w:ins w:id="392" w:author="Huawei" w:date="2021-10-21T14:30: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254FC478" w14:textId="77777777" w:rsidR="009E6AC6" w:rsidRPr="00F46937" w:rsidRDefault="009E6AC6" w:rsidP="00BD03D8">
            <w:pPr>
              <w:spacing w:after="0"/>
              <w:jc w:val="center"/>
              <w:rPr>
                <w:ins w:id="393" w:author="Huawei" w:date="2021-10-21T14:30:00Z"/>
                <w:rFonts w:ascii="Arial" w:eastAsia="Times New Roman" w:hAnsi="Arial" w:cs="Arial"/>
                <w:color w:val="000000"/>
                <w:sz w:val="18"/>
                <w:szCs w:val="18"/>
                <w:lang w:eastAsia="en-GB"/>
              </w:rPr>
            </w:pPr>
            <w:ins w:id="394"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0030E4B9" w14:textId="77777777" w:rsidR="009E6AC6" w:rsidRPr="00F46937" w:rsidRDefault="009E6AC6" w:rsidP="00BD03D8">
            <w:pPr>
              <w:spacing w:after="0"/>
              <w:jc w:val="center"/>
              <w:rPr>
                <w:ins w:id="395" w:author="Huawei" w:date="2021-10-21T14:30:00Z"/>
                <w:rFonts w:ascii="Arial" w:eastAsia="Times New Roman" w:hAnsi="Arial" w:cs="Arial"/>
                <w:color w:val="000000"/>
                <w:sz w:val="18"/>
                <w:szCs w:val="18"/>
                <w:lang w:eastAsia="en-GB"/>
              </w:rPr>
            </w:pPr>
            <w:ins w:id="396"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EC3385D" w14:textId="77777777" w:rsidR="009E6AC6" w:rsidRPr="00F46937" w:rsidRDefault="009E6AC6" w:rsidP="00BD03D8">
            <w:pPr>
              <w:spacing w:after="0"/>
              <w:jc w:val="center"/>
              <w:rPr>
                <w:ins w:id="397" w:author="Huawei" w:date="2021-10-21T14:30:00Z"/>
                <w:rFonts w:ascii="Arial" w:eastAsia="Times New Roman" w:hAnsi="Arial" w:cs="Arial"/>
                <w:color w:val="000000"/>
                <w:sz w:val="18"/>
                <w:szCs w:val="18"/>
                <w:lang w:eastAsia="en-GB"/>
              </w:rPr>
            </w:pPr>
            <w:ins w:id="398"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256399A" w14:textId="77777777" w:rsidR="009E6AC6" w:rsidRPr="00F46937" w:rsidRDefault="009E6AC6" w:rsidP="00BD03D8">
            <w:pPr>
              <w:spacing w:after="0"/>
              <w:jc w:val="center"/>
              <w:rPr>
                <w:ins w:id="399" w:author="Huawei" w:date="2021-10-21T14:30:00Z"/>
                <w:rFonts w:ascii="Arial" w:eastAsia="Times New Roman" w:hAnsi="Arial" w:cs="Arial"/>
                <w:color w:val="000000"/>
                <w:sz w:val="18"/>
                <w:szCs w:val="18"/>
                <w:lang w:eastAsia="en-GB"/>
              </w:rPr>
            </w:pPr>
            <w:ins w:id="400"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+2* </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r>
      <w:tr w:rsidR="009E6AC6" w:rsidRPr="00F46937" w14:paraId="51A09668" w14:textId="77777777" w:rsidTr="00BD03D8">
        <w:trPr>
          <w:trHeight w:val="300"/>
          <w:jc w:val="center"/>
          <w:ins w:id="401"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22D7378E" w14:textId="77777777" w:rsidR="009E6AC6" w:rsidRPr="00F46937" w:rsidRDefault="009E6AC6" w:rsidP="00BD03D8">
            <w:pPr>
              <w:spacing w:after="0"/>
              <w:rPr>
                <w:ins w:id="402" w:author="Huawei" w:date="2021-10-21T14:30:00Z"/>
                <w:rFonts w:ascii="Arial" w:eastAsia="Times New Roman" w:hAnsi="Arial" w:cs="Arial"/>
                <w:color w:val="000000"/>
                <w:sz w:val="18"/>
                <w:szCs w:val="18"/>
                <w:lang w:eastAsia="en-GB"/>
              </w:rPr>
            </w:pPr>
            <w:ins w:id="403"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AF982" w14:textId="77777777" w:rsidR="009E6AC6" w:rsidRPr="00F46937" w:rsidRDefault="009E6AC6" w:rsidP="00BD03D8">
            <w:pPr>
              <w:spacing w:after="0"/>
              <w:jc w:val="center"/>
              <w:rPr>
                <w:ins w:id="404" w:author="Huawei" w:date="2021-10-21T14:30:00Z"/>
                <w:rFonts w:ascii="Arial" w:eastAsia="Times New Roman" w:hAnsi="Arial" w:cs="Arial"/>
                <w:color w:val="000000"/>
                <w:sz w:val="18"/>
                <w:szCs w:val="18"/>
                <w:lang w:eastAsia="en-GB"/>
              </w:rPr>
            </w:pPr>
            <w:ins w:id="405" w:author="Huawei" w:date="2021-10-21T14:30:00Z">
              <w:r w:rsidRPr="005F7AFF">
                <w:rPr>
                  <w:rFonts w:ascii="Arial" w:hAnsi="Arial" w:cs="Arial"/>
                  <w:color w:val="000000"/>
                  <w:sz w:val="18"/>
                  <w:szCs w:val="18"/>
                  <w:highlight w:val="yellow"/>
                </w:rPr>
                <w:t>1570 – 1820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9C2CF89" w14:textId="77777777" w:rsidR="009E6AC6" w:rsidRPr="00F46937" w:rsidRDefault="009E6AC6" w:rsidP="00BD03D8">
            <w:pPr>
              <w:spacing w:after="0"/>
              <w:jc w:val="center"/>
              <w:rPr>
                <w:ins w:id="406" w:author="Huawei" w:date="2021-10-21T14:30:00Z"/>
                <w:rFonts w:ascii="Arial" w:eastAsia="Times New Roman" w:hAnsi="Arial" w:cs="Arial"/>
                <w:color w:val="000000"/>
                <w:sz w:val="18"/>
                <w:szCs w:val="18"/>
                <w:lang w:eastAsia="en-GB"/>
              </w:rPr>
            </w:pPr>
            <w:ins w:id="407" w:author="Huawei" w:date="2021-10-21T14:30:00Z">
              <w:r>
                <w:rPr>
                  <w:rFonts w:ascii="Arial" w:hAnsi="Arial" w:cs="Arial"/>
                  <w:color w:val="000000"/>
                  <w:sz w:val="18"/>
                  <w:szCs w:val="18"/>
                </w:rPr>
                <w:t>8560 – 8810</w:t>
              </w:r>
            </w:ins>
          </w:p>
        </w:tc>
      </w:tr>
      <w:tr w:rsidR="009E6AC6" w:rsidRPr="00F46937" w14:paraId="2C412F0F" w14:textId="77777777" w:rsidTr="00BD03D8">
        <w:trPr>
          <w:trHeight w:val="300"/>
          <w:jc w:val="center"/>
          <w:ins w:id="408"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18B6F33E" w14:textId="77777777" w:rsidR="009E6AC6" w:rsidRPr="00F46937" w:rsidRDefault="009E6AC6" w:rsidP="00BD03D8">
            <w:pPr>
              <w:spacing w:after="0"/>
              <w:rPr>
                <w:ins w:id="409" w:author="Huawei" w:date="2021-10-21T14:30:00Z"/>
                <w:rFonts w:ascii="Arial" w:eastAsia="Times New Roman" w:hAnsi="Arial" w:cs="Arial"/>
                <w:color w:val="000000"/>
                <w:sz w:val="18"/>
                <w:szCs w:val="18"/>
                <w:lang w:eastAsia="en-GB"/>
              </w:rPr>
            </w:pPr>
            <w:ins w:id="410" w:author="Huawei" w:date="2021-10-21T14:30:00Z">
              <w:r w:rsidRPr="00F46937">
                <w:rPr>
                  <w:rFonts w:ascii="Arial" w:eastAsia="Times New Roman" w:hAnsi="Arial" w:cs="Arial"/>
                  <w:color w:val="000000"/>
                  <w:sz w:val="18"/>
                  <w:szCs w:val="18"/>
                  <w:lang w:eastAsia="en-GB"/>
                </w:rPr>
                <w:t>Two-tone 4</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D9E54BC" w14:textId="77777777" w:rsidR="009E6AC6" w:rsidRPr="00F46937" w:rsidRDefault="009E6AC6" w:rsidP="00BD03D8">
            <w:pPr>
              <w:spacing w:after="0"/>
              <w:jc w:val="center"/>
              <w:rPr>
                <w:ins w:id="411" w:author="Huawei" w:date="2021-10-21T14:30:00Z"/>
                <w:rFonts w:ascii="Arial" w:eastAsia="Times New Roman" w:hAnsi="Arial" w:cs="Arial"/>
                <w:color w:val="000000"/>
                <w:sz w:val="18"/>
                <w:szCs w:val="18"/>
                <w:lang w:eastAsia="en-GB"/>
              </w:rPr>
            </w:pPr>
            <w:ins w:id="412" w:author="Huawei" w:date="2021-10-21T14:30:00Z">
              <w:r>
                <w:rPr>
                  <w:rFonts w:ascii="Arial" w:hAnsi="Arial" w:cs="Arial"/>
                  <w:color w:val="000000"/>
                  <w:sz w:val="18"/>
                  <w:szCs w:val="18"/>
                </w:rPr>
                <w:t>|3*</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+1* </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E258783" w14:textId="77777777" w:rsidR="009E6AC6" w:rsidRPr="00F46937" w:rsidRDefault="009E6AC6" w:rsidP="00BD03D8">
            <w:pPr>
              <w:spacing w:after="0"/>
              <w:jc w:val="center"/>
              <w:rPr>
                <w:ins w:id="413" w:author="Huawei" w:date="2021-10-21T14:30:00Z"/>
                <w:rFonts w:ascii="Arial" w:eastAsia="Times New Roman" w:hAnsi="Arial" w:cs="Arial"/>
                <w:color w:val="000000"/>
                <w:sz w:val="18"/>
                <w:szCs w:val="18"/>
                <w:lang w:eastAsia="en-GB"/>
              </w:rPr>
            </w:pPr>
            <w:ins w:id="414" w:author="Huawei" w:date="2021-10-21T14:30:00Z">
              <w:r>
                <w:rPr>
                  <w:rFonts w:ascii="Arial" w:hAnsi="Arial" w:cs="Arial"/>
                  <w:color w:val="000000"/>
                  <w:sz w:val="18"/>
                  <w:szCs w:val="18"/>
                </w:rPr>
                <w:t>|3*</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00CC96EB" w14:textId="77777777" w:rsidR="009E6AC6" w:rsidRPr="00F46937" w:rsidRDefault="009E6AC6" w:rsidP="00BD03D8">
            <w:pPr>
              <w:spacing w:after="0"/>
              <w:jc w:val="center"/>
              <w:rPr>
                <w:ins w:id="415" w:author="Huawei" w:date="2021-10-21T14:30:00Z"/>
                <w:rFonts w:ascii="Arial" w:eastAsia="Times New Roman" w:hAnsi="Arial" w:cs="Arial"/>
                <w:color w:val="000000"/>
                <w:sz w:val="18"/>
                <w:szCs w:val="18"/>
                <w:lang w:eastAsia="en-GB"/>
              </w:rPr>
            </w:pPr>
            <w:ins w:id="416" w:author="Huawei" w:date="2021-10-21T14:30:00Z">
              <w:r>
                <w:rPr>
                  <w:rFonts w:ascii="Arial" w:hAnsi="Arial" w:cs="Arial"/>
                  <w:color w:val="000000"/>
                  <w:sz w:val="18"/>
                  <w:szCs w:val="18"/>
                </w:rPr>
                <w:t>|3*</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43C65F42" w14:textId="77777777" w:rsidR="009E6AC6" w:rsidRPr="00F46937" w:rsidRDefault="009E6AC6" w:rsidP="00BD03D8">
            <w:pPr>
              <w:spacing w:after="0"/>
              <w:jc w:val="center"/>
              <w:rPr>
                <w:ins w:id="417" w:author="Huawei" w:date="2021-10-21T14:30:00Z"/>
                <w:rFonts w:ascii="Arial" w:eastAsia="Times New Roman" w:hAnsi="Arial" w:cs="Arial"/>
                <w:color w:val="000000"/>
                <w:sz w:val="18"/>
                <w:szCs w:val="18"/>
                <w:lang w:eastAsia="en-GB"/>
              </w:rPr>
            </w:pPr>
            <w:ins w:id="418" w:author="Huawei" w:date="2021-10-21T14:30:00Z">
              <w:r>
                <w:rPr>
                  <w:rFonts w:ascii="Arial" w:hAnsi="Arial" w:cs="Arial"/>
                  <w:color w:val="000000"/>
                  <w:sz w:val="18"/>
                  <w:szCs w:val="18"/>
                </w:rPr>
                <w:t>|3*</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+ 1*</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E6AC6" w:rsidRPr="00F46937" w14:paraId="7302DCE5" w14:textId="77777777" w:rsidTr="00BD03D8">
        <w:trPr>
          <w:trHeight w:val="300"/>
          <w:jc w:val="center"/>
          <w:ins w:id="419"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5BB72DB6" w14:textId="77777777" w:rsidR="009E6AC6" w:rsidRPr="00F46937" w:rsidRDefault="009E6AC6" w:rsidP="00BD03D8">
            <w:pPr>
              <w:spacing w:after="0"/>
              <w:rPr>
                <w:ins w:id="420" w:author="Huawei" w:date="2021-10-21T14:30:00Z"/>
                <w:rFonts w:ascii="Arial" w:eastAsia="Times New Roman" w:hAnsi="Arial" w:cs="Arial"/>
                <w:color w:val="000000"/>
                <w:sz w:val="18"/>
                <w:szCs w:val="18"/>
                <w:lang w:eastAsia="en-GB"/>
              </w:rPr>
            </w:pPr>
            <w:ins w:id="421"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61821A" w14:textId="77777777" w:rsidR="009E6AC6" w:rsidRPr="00F46937" w:rsidRDefault="009E6AC6" w:rsidP="00BD03D8">
            <w:pPr>
              <w:spacing w:after="0"/>
              <w:jc w:val="center"/>
              <w:rPr>
                <w:ins w:id="422" w:author="Huawei" w:date="2021-10-21T14:30:00Z"/>
                <w:rFonts w:ascii="Arial" w:eastAsia="Times New Roman" w:hAnsi="Arial" w:cs="Arial"/>
                <w:color w:val="000000"/>
                <w:sz w:val="18"/>
                <w:szCs w:val="18"/>
                <w:lang w:eastAsia="en-GB"/>
              </w:rPr>
            </w:pPr>
            <w:ins w:id="423" w:author="Huawei" w:date="2021-10-21T14:30:00Z">
              <w:r>
                <w:rPr>
                  <w:rFonts w:ascii="Arial" w:hAnsi="Arial" w:cs="Arial"/>
                  <w:color w:val="000000"/>
                  <w:sz w:val="18"/>
                  <w:szCs w:val="18"/>
                </w:rPr>
                <w:t>7700 – 7975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0C8D0E6" w14:textId="77777777" w:rsidR="009E6AC6" w:rsidRPr="00F46937" w:rsidRDefault="009E6AC6" w:rsidP="00BD03D8">
            <w:pPr>
              <w:spacing w:after="0"/>
              <w:jc w:val="center"/>
              <w:rPr>
                <w:ins w:id="424" w:author="Huawei" w:date="2021-10-21T14:30:00Z"/>
                <w:rFonts w:ascii="Arial" w:eastAsia="Times New Roman" w:hAnsi="Arial" w:cs="Arial"/>
                <w:color w:val="000000"/>
                <w:sz w:val="18"/>
                <w:szCs w:val="18"/>
                <w:lang w:eastAsia="en-GB"/>
              </w:rPr>
            </w:pPr>
            <w:ins w:id="425" w:author="Huawei" w:date="2021-10-21T14:30:00Z">
              <w:r>
                <w:rPr>
                  <w:rFonts w:ascii="Arial" w:hAnsi="Arial" w:cs="Arial"/>
                  <w:color w:val="000000"/>
                  <w:sz w:val="18"/>
                  <w:szCs w:val="18"/>
                </w:rPr>
                <w:t>9420 – 9645</w:t>
              </w:r>
            </w:ins>
          </w:p>
        </w:tc>
      </w:tr>
      <w:tr w:rsidR="009E6AC6" w:rsidRPr="00F46937" w14:paraId="081AC095" w14:textId="77777777" w:rsidTr="00BD03D8">
        <w:trPr>
          <w:trHeight w:val="300"/>
          <w:jc w:val="center"/>
          <w:ins w:id="426"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4FE1391F" w14:textId="77777777" w:rsidR="009E6AC6" w:rsidRPr="00F46937" w:rsidRDefault="009E6AC6" w:rsidP="00BD03D8">
            <w:pPr>
              <w:spacing w:after="0"/>
              <w:rPr>
                <w:ins w:id="427" w:author="Huawei" w:date="2021-10-21T14:30:00Z"/>
                <w:rFonts w:ascii="Arial" w:eastAsia="Times New Roman" w:hAnsi="Arial" w:cs="Arial"/>
                <w:color w:val="000000"/>
                <w:sz w:val="18"/>
                <w:szCs w:val="18"/>
                <w:lang w:eastAsia="en-GB"/>
              </w:rPr>
            </w:pPr>
            <w:ins w:id="428" w:author="Huawei" w:date="2021-10-21T14:30: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0E5944E3" w14:textId="77777777" w:rsidR="009E6AC6" w:rsidRPr="00F46937" w:rsidRDefault="009E6AC6" w:rsidP="00BD03D8">
            <w:pPr>
              <w:spacing w:after="0"/>
              <w:jc w:val="center"/>
              <w:rPr>
                <w:ins w:id="429" w:author="Huawei" w:date="2021-10-21T14:30:00Z"/>
                <w:rFonts w:ascii="Arial" w:eastAsia="Times New Roman" w:hAnsi="Arial" w:cs="Arial"/>
                <w:color w:val="000000"/>
                <w:sz w:val="18"/>
                <w:szCs w:val="18"/>
                <w:lang w:eastAsia="en-GB"/>
              </w:rPr>
            </w:pPr>
            <w:ins w:id="430" w:author="Huawei" w:date="2021-10-21T14: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11B47E27" w14:textId="77777777" w:rsidR="009E6AC6" w:rsidRPr="00F46937" w:rsidRDefault="009E6AC6" w:rsidP="00BD03D8">
            <w:pPr>
              <w:spacing w:after="0"/>
              <w:jc w:val="center"/>
              <w:rPr>
                <w:ins w:id="431" w:author="Huawei" w:date="2021-10-21T14:30:00Z"/>
                <w:rFonts w:ascii="Arial" w:eastAsia="Times New Roman" w:hAnsi="Arial" w:cs="Arial"/>
                <w:color w:val="000000"/>
                <w:sz w:val="18"/>
                <w:szCs w:val="18"/>
                <w:lang w:eastAsia="en-GB"/>
              </w:rPr>
            </w:pPr>
            <w:ins w:id="432" w:author="Huawei" w:date="2021-10-21T14: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4584ECC" w14:textId="77777777" w:rsidR="009E6AC6" w:rsidRPr="00F46937" w:rsidRDefault="009E6AC6" w:rsidP="00BD03D8">
            <w:pPr>
              <w:spacing w:after="0"/>
              <w:jc w:val="center"/>
              <w:rPr>
                <w:ins w:id="433" w:author="Huawei" w:date="2021-10-21T14:30:00Z"/>
                <w:rFonts w:ascii="Arial" w:eastAsia="Times New Roman" w:hAnsi="Arial" w:cs="Arial"/>
                <w:color w:val="000000"/>
                <w:sz w:val="18"/>
                <w:szCs w:val="18"/>
                <w:lang w:eastAsia="en-GB"/>
              </w:rPr>
            </w:pPr>
            <w:ins w:id="434" w:author="Huawei" w:date="2021-10-21T14:3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5AD3BD87" w14:textId="77777777" w:rsidR="009E6AC6" w:rsidRPr="00F46937" w:rsidRDefault="009E6AC6" w:rsidP="00BD03D8">
            <w:pPr>
              <w:spacing w:after="0"/>
              <w:jc w:val="center"/>
              <w:rPr>
                <w:ins w:id="435" w:author="Huawei" w:date="2021-10-21T14:30:00Z"/>
                <w:rFonts w:ascii="Arial" w:eastAsia="Times New Roman" w:hAnsi="Arial" w:cs="Arial"/>
                <w:color w:val="000000"/>
                <w:sz w:val="18"/>
                <w:szCs w:val="18"/>
                <w:lang w:eastAsia="en-GB"/>
              </w:rPr>
            </w:pPr>
            <w:ins w:id="436" w:author="Huawei" w:date="2021-10-21T14:3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E6AC6" w:rsidRPr="00F46937" w14:paraId="4C6D8B7D" w14:textId="77777777" w:rsidTr="00BD03D8">
        <w:trPr>
          <w:trHeight w:val="300"/>
          <w:jc w:val="center"/>
          <w:ins w:id="437"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055AD41F" w14:textId="77777777" w:rsidR="009E6AC6" w:rsidRPr="00F46937" w:rsidRDefault="009E6AC6" w:rsidP="00BD03D8">
            <w:pPr>
              <w:spacing w:after="0"/>
              <w:rPr>
                <w:ins w:id="438" w:author="Huawei" w:date="2021-10-21T14:30:00Z"/>
                <w:rFonts w:ascii="Arial" w:eastAsia="Times New Roman" w:hAnsi="Arial" w:cs="Arial"/>
                <w:color w:val="000000"/>
                <w:sz w:val="18"/>
                <w:szCs w:val="18"/>
                <w:lang w:eastAsia="en-GB"/>
              </w:rPr>
            </w:pPr>
            <w:ins w:id="439"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886163" w14:textId="77777777" w:rsidR="009E6AC6" w:rsidRPr="00F46937" w:rsidRDefault="009E6AC6" w:rsidP="00BD03D8">
            <w:pPr>
              <w:spacing w:after="0"/>
              <w:jc w:val="center"/>
              <w:rPr>
                <w:ins w:id="440" w:author="Huawei" w:date="2021-10-21T14:30:00Z"/>
                <w:rFonts w:ascii="Arial" w:eastAsia="Times New Roman" w:hAnsi="Arial" w:cs="Arial"/>
                <w:color w:val="000000"/>
                <w:sz w:val="18"/>
                <w:szCs w:val="18"/>
                <w:lang w:eastAsia="en-GB"/>
              </w:rPr>
            </w:pPr>
            <w:ins w:id="441" w:author="Huawei" w:date="2021-10-21T14:30:00Z">
              <w:r>
                <w:rPr>
                  <w:rFonts w:ascii="Arial" w:hAnsi="Arial" w:cs="Arial"/>
                  <w:color w:val="000000"/>
                  <w:sz w:val="18"/>
                  <w:szCs w:val="18"/>
                </w:rPr>
                <w:t>8495 – 8770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30CC850" w14:textId="77777777" w:rsidR="009E6AC6" w:rsidRPr="00F46937" w:rsidRDefault="009E6AC6" w:rsidP="00BD03D8">
            <w:pPr>
              <w:spacing w:after="0"/>
              <w:jc w:val="center"/>
              <w:rPr>
                <w:ins w:id="442" w:author="Huawei" w:date="2021-10-21T14:30:00Z"/>
                <w:rFonts w:ascii="Arial" w:eastAsia="Times New Roman" w:hAnsi="Arial" w:cs="Arial"/>
                <w:color w:val="000000"/>
                <w:sz w:val="18"/>
                <w:szCs w:val="18"/>
                <w:lang w:eastAsia="en-GB"/>
              </w:rPr>
            </w:pPr>
            <w:ins w:id="443" w:author="Huawei" w:date="2021-10-21T14:30:00Z">
              <w:r>
                <w:rPr>
                  <w:rFonts w:ascii="Arial" w:hAnsi="Arial" w:cs="Arial"/>
                  <w:color w:val="000000"/>
                  <w:sz w:val="18"/>
                  <w:szCs w:val="18"/>
                </w:rPr>
                <w:t>4220 – 4570</w:t>
              </w:r>
            </w:ins>
          </w:p>
        </w:tc>
      </w:tr>
      <w:tr w:rsidR="009E6AC6" w:rsidRPr="00F46937" w14:paraId="29A779A9" w14:textId="77777777" w:rsidTr="00BD03D8">
        <w:trPr>
          <w:trHeight w:val="300"/>
          <w:jc w:val="center"/>
          <w:ins w:id="444"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218D1FF1" w14:textId="77777777" w:rsidR="009E6AC6" w:rsidRPr="00F46937" w:rsidRDefault="009E6AC6" w:rsidP="00BD03D8">
            <w:pPr>
              <w:spacing w:after="0"/>
              <w:rPr>
                <w:ins w:id="445" w:author="Huawei" w:date="2021-10-21T14:30:00Z"/>
                <w:rFonts w:ascii="Arial" w:eastAsia="Times New Roman" w:hAnsi="Arial" w:cs="Arial"/>
                <w:color w:val="000000"/>
                <w:sz w:val="18"/>
                <w:szCs w:val="18"/>
                <w:lang w:eastAsia="en-GB"/>
              </w:rPr>
            </w:pPr>
            <w:ins w:id="446" w:author="Huawei" w:date="2021-10-21T14:30: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E0F18BF" w14:textId="77777777" w:rsidR="009E6AC6" w:rsidRPr="00F46937" w:rsidRDefault="009E6AC6" w:rsidP="00BD03D8">
            <w:pPr>
              <w:spacing w:after="0"/>
              <w:jc w:val="center"/>
              <w:rPr>
                <w:ins w:id="447" w:author="Huawei" w:date="2021-10-21T14:30:00Z"/>
                <w:rFonts w:ascii="Arial" w:eastAsia="Times New Roman" w:hAnsi="Arial" w:cs="Arial"/>
                <w:color w:val="000000"/>
                <w:sz w:val="18"/>
                <w:szCs w:val="18"/>
                <w:lang w:eastAsia="en-GB"/>
              </w:rPr>
            </w:pPr>
            <w:ins w:id="448"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64353A11" w14:textId="77777777" w:rsidR="009E6AC6" w:rsidRPr="00F46937" w:rsidRDefault="009E6AC6" w:rsidP="00BD03D8">
            <w:pPr>
              <w:spacing w:after="0"/>
              <w:jc w:val="center"/>
              <w:rPr>
                <w:ins w:id="449" w:author="Huawei" w:date="2021-10-21T14:30:00Z"/>
                <w:rFonts w:ascii="Arial" w:eastAsia="Times New Roman" w:hAnsi="Arial" w:cs="Arial"/>
                <w:color w:val="000000"/>
                <w:sz w:val="18"/>
                <w:szCs w:val="18"/>
                <w:lang w:eastAsia="en-GB"/>
              </w:rPr>
            </w:pPr>
            <w:ins w:id="450"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901807B" w14:textId="77777777" w:rsidR="009E6AC6" w:rsidRPr="00F46937" w:rsidRDefault="009E6AC6" w:rsidP="00BD03D8">
            <w:pPr>
              <w:spacing w:after="0"/>
              <w:jc w:val="center"/>
              <w:rPr>
                <w:ins w:id="451" w:author="Huawei" w:date="2021-10-21T14:30:00Z"/>
                <w:rFonts w:ascii="Arial" w:eastAsia="Times New Roman" w:hAnsi="Arial" w:cs="Arial"/>
                <w:color w:val="000000"/>
                <w:sz w:val="18"/>
                <w:szCs w:val="18"/>
                <w:lang w:eastAsia="en-GB"/>
              </w:rPr>
            </w:pPr>
            <w:ins w:id="452" w:author="Huawei" w:date="2021-10-21T14:3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79AAD482" w14:textId="77777777" w:rsidR="009E6AC6" w:rsidRPr="00F46937" w:rsidRDefault="009E6AC6" w:rsidP="00BD03D8">
            <w:pPr>
              <w:spacing w:after="0"/>
              <w:jc w:val="center"/>
              <w:rPr>
                <w:ins w:id="453" w:author="Huawei" w:date="2021-10-21T14:30:00Z"/>
                <w:rFonts w:ascii="Arial" w:eastAsia="Times New Roman" w:hAnsi="Arial" w:cs="Arial"/>
                <w:color w:val="000000"/>
                <w:sz w:val="18"/>
                <w:szCs w:val="18"/>
                <w:lang w:eastAsia="en-GB"/>
              </w:rPr>
            </w:pPr>
            <w:ins w:id="454" w:author="Huawei" w:date="2021-10-21T14:3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r>
      <w:tr w:rsidR="009E6AC6" w:rsidRPr="00F46937" w14:paraId="03507280" w14:textId="77777777" w:rsidTr="00BD03D8">
        <w:trPr>
          <w:trHeight w:val="300"/>
          <w:jc w:val="center"/>
          <w:ins w:id="455"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18F31ABE" w14:textId="77777777" w:rsidR="009E6AC6" w:rsidRPr="00F46937" w:rsidRDefault="009E6AC6" w:rsidP="00BD03D8">
            <w:pPr>
              <w:spacing w:after="0"/>
              <w:rPr>
                <w:ins w:id="456" w:author="Huawei" w:date="2021-10-21T14:30:00Z"/>
                <w:rFonts w:ascii="Arial" w:eastAsia="Times New Roman" w:hAnsi="Arial" w:cs="Arial"/>
                <w:color w:val="000000"/>
                <w:sz w:val="18"/>
                <w:szCs w:val="18"/>
                <w:lang w:eastAsia="en-GB"/>
              </w:rPr>
            </w:pPr>
            <w:ins w:id="457"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55B667" w14:textId="77777777" w:rsidR="009E6AC6" w:rsidRPr="00F46937" w:rsidRDefault="009E6AC6" w:rsidP="00BD03D8">
            <w:pPr>
              <w:spacing w:after="0"/>
              <w:jc w:val="center"/>
              <w:rPr>
                <w:ins w:id="458" w:author="Huawei" w:date="2021-10-21T14:30:00Z"/>
                <w:rFonts w:ascii="Arial" w:eastAsia="Times New Roman" w:hAnsi="Arial" w:cs="Arial"/>
                <w:color w:val="000000"/>
                <w:sz w:val="18"/>
                <w:szCs w:val="18"/>
                <w:lang w:eastAsia="en-GB"/>
              </w:rPr>
            </w:pPr>
            <w:ins w:id="459" w:author="Huawei" w:date="2021-10-21T14:30:00Z">
              <w:r>
                <w:rPr>
                  <w:rFonts w:ascii="Arial" w:hAnsi="Arial" w:cs="Arial"/>
                  <w:color w:val="000000"/>
                  <w:sz w:val="18"/>
                  <w:szCs w:val="18"/>
                </w:rPr>
                <w:t>4140 – 4440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10435CEC" w14:textId="77777777" w:rsidR="009E6AC6" w:rsidRPr="00F46937" w:rsidRDefault="009E6AC6" w:rsidP="00BD03D8">
            <w:pPr>
              <w:spacing w:after="0"/>
              <w:jc w:val="center"/>
              <w:rPr>
                <w:ins w:id="460" w:author="Huawei" w:date="2021-10-21T14:30:00Z"/>
                <w:rFonts w:ascii="Arial" w:eastAsia="Times New Roman" w:hAnsi="Arial" w:cs="Arial"/>
                <w:color w:val="000000"/>
                <w:sz w:val="18"/>
                <w:szCs w:val="18"/>
                <w:lang w:eastAsia="en-GB"/>
              </w:rPr>
            </w:pPr>
            <w:ins w:id="461" w:author="Huawei" w:date="2021-10-21T14:30:00Z">
              <w:r>
                <w:rPr>
                  <w:rFonts w:ascii="Arial" w:hAnsi="Arial" w:cs="Arial"/>
                  <w:color w:val="000000"/>
                  <w:sz w:val="18"/>
                  <w:szCs w:val="18"/>
                </w:rPr>
                <w:t>110 – 215</w:t>
              </w:r>
            </w:ins>
          </w:p>
        </w:tc>
      </w:tr>
      <w:tr w:rsidR="009E6AC6" w:rsidRPr="00F46937" w14:paraId="2D65FAAF" w14:textId="77777777" w:rsidTr="00BD03D8">
        <w:trPr>
          <w:trHeight w:val="300"/>
          <w:jc w:val="center"/>
          <w:ins w:id="462"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404544C8" w14:textId="77777777" w:rsidR="009E6AC6" w:rsidRPr="00F46937" w:rsidRDefault="009E6AC6" w:rsidP="00BD03D8">
            <w:pPr>
              <w:spacing w:after="0"/>
              <w:rPr>
                <w:ins w:id="463" w:author="Huawei" w:date="2021-10-21T14:30:00Z"/>
                <w:rFonts w:ascii="Arial" w:eastAsia="Times New Roman" w:hAnsi="Arial" w:cs="Arial"/>
                <w:color w:val="000000"/>
                <w:sz w:val="18"/>
                <w:szCs w:val="18"/>
                <w:lang w:eastAsia="en-GB"/>
              </w:rPr>
            </w:pPr>
            <w:ins w:id="464" w:author="Huawei" w:date="2021-10-21T14:30: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C6C93E9" w14:textId="77777777" w:rsidR="009E6AC6" w:rsidRPr="00F46937" w:rsidRDefault="009E6AC6" w:rsidP="00BD03D8">
            <w:pPr>
              <w:spacing w:after="0"/>
              <w:jc w:val="center"/>
              <w:rPr>
                <w:ins w:id="465" w:author="Huawei" w:date="2021-10-21T14:30:00Z"/>
                <w:rFonts w:ascii="Arial" w:eastAsia="Times New Roman" w:hAnsi="Arial" w:cs="Arial"/>
                <w:color w:val="000000"/>
                <w:sz w:val="18"/>
                <w:szCs w:val="18"/>
                <w:lang w:eastAsia="en-GB"/>
              </w:rPr>
            </w:pPr>
            <w:ins w:id="466" w:author="Huawei" w:date="2021-10-21T14:30:00Z">
              <w:r>
                <w:rPr>
                  <w:rFonts w:ascii="Arial" w:hAnsi="Arial" w:cs="Arial"/>
                  <w:color w:val="000000"/>
                  <w:sz w:val="18"/>
                  <w:szCs w:val="18"/>
                </w:rPr>
                <w:t>|</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2C7327AA" w14:textId="77777777" w:rsidR="009E6AC6" w:rsidRPr="00F46937" w:rsidRDefault="009E6AC6" w:rsidP="00BD03D8">
            <w:pPr>
              <w:spacing w:after="0"/>
              <w:jc w:val="center"/>
              <w:rPr>
                <w:ins w:id="467" w:author="Huawei" w:date="2021-10-21T14:30:00Z"/>
                <w:rFonts w:ascii="Arial" w:eastAsia="Times New Roman" w:hAnsi="Arial" w:cs="Arial"/>
                <w:color w:val="000000"/>
                <w:sz w:val="18"/>
                <w:szCs w:val="18"/>
                <w:lang w:eastAsia="en-GB"/>
              </w:rPr>
            </w:pPr>
            <w:ins w:id="468" w:author="Huawei" w:date="2021-10-21T14:30:00Z">
              <w:r>
                <w:rPr>
                  <w:rFonts w:ascii="Arial" w:hAnsi="Arial" w:cs="Arial"/>
                  <w:color w:val="000000"/>
                  <w:sz w:val="18"/>
                  <w:szCs w:val="18"/>
                </w:rPr>
                <w:t>|</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58C56C50" w14:textId="77777777" w:rsidR="009E6AC6" w:rsidRPr="00F46937" w:rsidRDefault="009E6AC6" w:rsidP="00BD03D8">
            <w:pPr>
              <w:spacing w:after="0"/>
              <w:jc w:val="center"/>
              <w:rPr>
                <w:ins w:id="469" w:author="Huawei" w:date="2021-10-21T14:30:00Z"/>
                <w:rFonts w:ascii="Arial" w:eastAsia="Times New Roman" w:hAnsi="Arial" w:cs="Arial"/>
                <w:color w:val="000000"/>
                <w:sz w:val="18"/>
                <w:szCs w:val="18"/>
                <w:lang w:eastAsia="en-GB"/>
              </w:rPr>
            </w:pPr>
            <w:ins w:id="470" w:author="Huawei" w:date="2021-10-21T14:30:00Z">
              <w:r>
                <w:rPr>
                  <w:rFonts w:ascii="Arial" w:hAnsi="Arial" w:cs="Arial"/>
                  <w:color w:val="000000"/>
                  <w:sz w:val="18"/>
                  <w:szCs w:val="18"/>
                </w:rPr>
                <w:t>|</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8D924D0" w14:textId="77777777" w:rsidR="009E6AC6" w:rsidRPr="00F46937" w:rsidRDefault="009E6AC6" w:rsidP="00BD03D8">
            <w:pPr>
              <w:spacing w:after="0"/>
              <w:jc w:val="center"/>
              <w:rPr>
                <w:ins w:id="471" w:author="Huawei" w:date="2021-10-21T14:30:00Z"/>
                <w:rFonts w:ascii="Arial" w:eastAsia="Times New Roman" w:hAnsi="Arial" w:cs="Arial"/>
                <w:color w:val="000000"/>
                <w:sz w:val="18"/>
                <w:szCs w:val="18"/>
                <w:lang w:eastAsia="en-GB"/>
              </w:rPr>
            </w:pPr>
            <w:ins w:id="472" w:author="Huawei" w:date="2021-10-21T14:30:00Z">
              <w:r>
                <w:rPr>
                  <w:rFonts w:ascii="Arial" w:hAnsi="Arial" w:cs="Arial"/>
                  <w:color w:val="000000"/>
                  <w:sz w:val="18"/>
                  <w:szCs w:val="18"/>
                </w:rPr>
                <w:t>|</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+ 4*</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E6AC6" w:rsidRPr="00F46937" w14:paraId="2FAE8F80" w14:textId="77777777" w:rsidTr="00BD03D8">
        <w:trPr>
          <w:trHeight w:val="300"/>
          <w:jc w:val="center"/>
          <w:ins w:id="473"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3C4ECB1D" w14:textId="77777777" w:rsidR="009E6AC6" w:rsidRPr="00F46937" w:rsidRDefault="009E6AC6" w:rsidP="00BD03D8">
            <w:pPr>
              <w:spacing w:after="0"/>
              <w:rPr>
                <w:ins w:id="474" w:author="Huawei" w:date="2021-10-21T14:30:00Z"/>
                <w:rFonts w:ascii="Arial" w:eastAsia="Times New Roman" w:hAnsi="Arial" w:cs="Arial"/>
                <w:color w:val="000000"/>
                <w:sz w:val="18"/>
                <w:szCs w:val="18"/>
                <w:lang w:eastAsia="en-GB"/>
              </w:rPr>
            </w:pPr>
            <w:ins w:id="475"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2F293" w14:textId="77777777" w:rsidR="009E6AC6" w:rsidRPr="00F46937" w:rsidRDefault="009E6AC6" w:rsidP="00BD03D8">
            <w:pPr>
              <w:spacing w:after="0"/>
              <w:jc w:val="center"/>
              <w:rPr>
                <w:ins w:id="476" w:author="Huawei" w:date="2021-10-21T14:30:00Z"/>
                <w:rFonts w:ascii="Arial" w:eastAsia="Times New Roman" w:hAnsi="Arial" w:cs="Arial"/>
                <w:color w:val="000000"/>
                <w:sz w:val="18"/>
                <w:szCs w:val="18"/>
                <w:lang w:eastAsia="en-GB"/>
              </w:rPr>
            </w:pPr>
            <w:ins w:id="477" w:author="Huawei" w:date="2021-10-21T14:30:00Z">
              <w:r>
                <w:rPr>
                  <w:rFonts w:ascii="Arial" w:hAnsi="Arial" w:cs="Arial"/>
                  <w:color w:val="000000"/>
                  <w:sz w:val="18"/>
                  <w:szCs w:val="18"/>
                </w:rPr>
                <w:t>11990 – 12265</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78B0BF79" w14:textId="77777777" w:rsidR="009E6AC6" w:rsidRPr="00F46937" w:rsidRDefault="009E6AC6" w:rsidP="00BD03D8">
            <w:pPr>
              <w:spacing w:after="0"/>
              <w:jc w:val="center"/>
              <w:rPr>
                <w:ins w:id="478" w:author="Huawei" w:date="2021-10-21T14:30:00Z"/>
                <w:rFonts w:ascii="Arial" w:eastAsia="Times New Roman" w:hAnsi="Arial" w:cs="Arial"/>
                <w:color w:val="000000"/>
                <w:sz w:val="18"/>
                <w:szCs w:val="18"/>
                <w:lang w:eastAsia="en-GB"/>
              </w:rPr>
            </w:pPr>
            <w:ins w:id="479" w:author="Huawei" w:date="2021-10-21T14:30:00Z">
              <w:r>
                <w:rPr>
                  <w:rFonts w:ascii="Arial" w:hAnsi="Arial" w:cs="Arial"/>
                  <w:color w:val="000000"/>
                  <w:sz w:val="18"/>
                  <w:szCs w:val="18"/>
                </w:rPr>
                <w:t>9410 – 9760</w:t>
              </w:r>
            </w:ins>
          </w:p>
        </w:tc>
      </w:tr>
      <w:tr w:rsidR="009E6AC6" w:rsidRPr="00F46937" w14:paraId="1BF7F14A" w14:textId="77777777" w:rsidTr="00BD03D8">
        <w:trPr>
          <w:trHeight w:val="300"/>
          <w:jc w:val="center"/>
          <w:ins w:id="480" w:author="Huawei" w:date="2021-10-21T14:30:00Z"/>
        </w:trPr>
        <w:tc>
          <w:tcPr>
            <w:tcW w:w="3061" w:type="dxa"/>
            <w:tcBorders>
              <w:top w:val="nil"/>
              <w:left w:val="single" w:sz="8" w:space="0" w:color="auto"/>
              <w:bottom w:val="single" w:sz="4" w:space="0" w:color="auto"/>
              <w:right w:val="nil"/>
            </w:tcBorders>
            <w:shd w:val="clear" w:color="auto" w:fill="auto"/>
            <w:vAlign w:val="center"/>
            <w:hideMark/>
          </w:tcPr>
          <w:p w14:paraId="56C3F5CB" w14:textId="77777777" w:rsidR="009E6AC6" w:rsidRPr="00F46937" w:rsidRDefault="009E6AC6" w:rsidP="00BD03D8">
            <w:pPr>
              <w:spacing w:after="0"/>
              <w:rPr>
                <w:ins w:id="481" w:author="Huawei" w:date="2021-10-21T14:30:00Z"/>
                <w:rFonts w:ascii="Arial" w:eastAsia="Times New Roman" w:hAnsi="Arial" w:cs="Arial"/>
                <w:color w:val="000000"/>
                <w:sz w:val="18"/>
                <w:szCs w:val="18"/>
                <w:lang w:eastAsia="en-GB"/>
              </w:rPr>
            </w:pPr>
            <w:ins w:id="482" w:author="Huawei" w:date="2021-10-21T14:30:00Z">
              <w:r w:rsidRPr="00F46937">
                <w:rPr>
                  <w:rFonts w:ascii="Arial" w:eastAsia="Times New Roman" w:hAnsi="Arial" w:cs="Arial"/>
                  <w:color w:val="000000"/>
                  <w:sz w:val="18"/>
                  <w:szCs w:val="18"/>
                  <w:lang w:eastAsia="en-GB"/>
                </w:rPr>
                <w:t>Two-tone 5</w:t>
              </w:r>
              <w:r w:rsidRPr="00F46937">
                <w:rPr>
                  <w:rFonts w:ascii="Arial" w:eastAsia="Times New Roman" w:hAnsi="Arial" w:cs="Arial"/>
                  <w:color w:val="000000"/>
                  <w:sz w:val="18"/>
                  <w:szCs w:val="18"/>
                  <w:vertAlign w:val="superscript"/>
                  <w:lang w:eastAsia="en-GB"/>
                </w:rPr>
                <w:t>th</w:t>
              </w:r>
              <w:r w:rsidRPr="00F46937">
                <w:rPr>
                  <w:rFonts w:ascii="Arial" w:eastAsia="Times New Roman" w:hAnsi="Arial" w:cs="Arial"/>
                  <w:color w:val="000000"/>
                  <w:sz w:val="18"/>
                  <w:szCs w:val="18"/>
                  <w:lang w:eastAsia="en-GB"/>
                </w:rPr>
                <w:t xml:space="preserve"> order IMD products</w:t>
              </w:r>
            </w:ins>
          </w:p>
        </w:tc>
        <w:tc>
          <w:tcPr>
            <w:tcW w:w="1432" w:type="dxa"/>
            <w:tcBorders>
              <w:top w:val="nil"/>
              <w:left w:val="single" w:sz="4" w:space="0" w:color="auto"/>
              <w:bottom w:val="single" w:sz="4" w:space="0" w:color="auto"/>
              <w:right w:val="single" w:sz="4" w:space="0" w:color="auto"/>
            </w:tcBorders>
            <w:shd w:val="clear" w:color="auto" w:fill="auto"/>
            <w:vAlign w:val="center"/>
            <w:hideMark/>
          </w:tcPr>
          <w:p w14:paraId="36B953D9" w14:textId="77777777" w:rsidR="009E6AC6" w:rsidRPr="00F46937" w:rsidRDefault="009E6AC6" w:rsidP="00BD03D8">
            <w:pPr>
              <w:spacing w:after="0"/>
              <w:jc w:val="center"/>
              <w:rPr>
                <w:ins w:id="483" w:author="Huawei" w:date="2021-10-21T14:30:00Z"/>
                <w:rFonts w:ascii="Arial" w:eastAsia="Times New Roman" w:hAnsi="Arial" w:cs="Arial"/>
                <w:color w:val="000000"/>
                <w:sz w:val="18"/>
                <w:szCs w:val="18"/>
                <w:lang w:eastAsia="en-GB"/>
              </w:rPr>
            </w:pPr>
            <w:ins w:id="484" w:author="Huawei" w:date="2021-10-21T14:30:00Z">
              <w:r>
                <w:rPr>
                  <w:rFonts w:ascii="Arial" w:hAnsi="Arial" w:cs="Arial"/>
                  <w:color w:val="000000"/>
                  <w:sz w:val="18"/>
                  <w:szCs w:val="18"/>
                </w:rPr>
                <w:t>|2*</w:t>
              </w:r>
              <w:proofErr w:type="spellStart"/>
              <w:r>
                <w:rPr>
                  <w:rFonts w:ascii="Arial" w:hAnsi="Arial" w:cs="Arial"/>
                  <w:color w:val="000000"/>
                  <w:sz w:val="18"/>
                  <w:szCs w:val="18"/>
                </w:rPr>
                <w:t>fx_low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fn_low</w:t>
              </w:r>
              <w:proofErr w:type="spellEnd"/>
              <w:r>
                <w:rPr>
                  <w:rFonts w:ascii="Arial" w:hAnsi="Arial" w:cs="Arial"/>
                  <w:color w:val="000000"/>
                  <w:sz w:val="18"/>
                  <w:szCs w:val="18"/>
                </w:rPr>
                <w:t>|</w:t>
              </w:r>
            </w:ins>
          </w:p>
        </w:tc>
        <w:tc>
          <w:tcPr>
            <w:tcW w:w="1285" w:type="dxa"/>
            <w:tcBorders>
              <w:top w:val="nil"/>
              <w:left w:val="nil"/>
              <w:bottom w:val="single" w:sz="4" w:space="0" w:color="auto"/>
              <w:right w:val="single" w:sz="4" w:space="0" w:color="auto"/>
            </w:tcBorders>
            <w:shd w:val="clear" w:color="auto" w:fill="auto"/>
            <w:vAlign w:val="center"/>
            <w:hideMark/>
          </w:tcPr>
          <w:p w14:paraId="7ED28345" w14:textId="77777777" w:rsidR="009E6AC6" w:rsidRPr="00F46937" w:rsidRDefault="009E6AC6" w:rsidP="00BD03D8">
            <w:pPr>
              <w:spacing w:after="0"/>
              <w:jc w:val="center"/>
              <w:rPr>
                <w:ins w:id="485" w:author="Huawei" w:date="2021-10-21T14:30:00Z"/>
                <w:rFonts w:ascii="Arial" w:eastAsia="Times New Roman" w:hAnsi="Arial" w:cs="Arial"/>
                <w:color w:val="000000"/>
                <w:sz w:val="18"/>
                <w:szCs w:val="18"/>
                <w:lang w:eastAsia="en-GB"/>
              </w:rPr>
            </w:pPr>
            <w:ins w:id="486" w:author="Huawei" w:date="2021-10-21T14:30:00Z">
              <w:r>
                <w:rPr>
                  <w:rFonts w:ascii="Arial" w:hAnsi="Arial" w:cs="Arial"/>
                  <w:color w:val="000000"/>
                  <w:sz w:val="18"/>
                  <w:szCs w:val="18"/>
                </w:rPr>
                <w:t>|2*</w:t>
              </w:r>
              <w:proofErr w:type="spellStart"/>
              <w:r>
                <w:rPr>
                  <w:rFonts w:ascii="Arial" w:hAnsi="Arial" w:cs="Arial"/>
                  <w:color w:val="000000"/>
                  <w:sz w:val="18"/>
                  <w:szCs w:val="18"/>
                </w:rPr>
                <w:t>fx_high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fn_high</w:t>
              </w:r>
              <w:proofErr w:type="spellEnd"/>
              <w:r>
                <w:rPr>
                  <w:rFonts w:ascii="Arial" w:hAnsi="Arial" w:cs="Arial"/>
                  <w:color w:val="000000"/>
                  <w:sz w:val="18"/>
                  <w:szCs w:val="18"/>
                </w:rPr>
                <w:t>|</w:t>
              </w:r>
            </w:ins>
          </w:p>
        </w:tc>
        <w:tc>
          <w:tcPr>
            <w:tcW w:w="1300" w:type="dxa"/>
            <w:tcBorders>
              <w:top w:val="nil"/>
              <w:left w:val="nil"/>
              <w:bottom w:val="single" w:sz="4" w:space="0" w:color="auto"/>
              <w:right w:val="single" w:sz="4" w:space="0" w:color="auto"/>
            </w:tcBorders>
            <w:shd w:val="clear" w:color="auto" w:fill="auto"/>
            <w:vAlign w:val="center"/>
            <w:hideMark/>
          </w:tcPr>
          <w:p w14:paraId="6D02ED4B" w14:textId="77777777" w:rsidR="009E6AC6" w:rsidRPr="00F46937" w:rsidRDefault="009E6AC6" w:rsidP="00BD03D8">
            <w:pPr>
              <w:spacing w:after="0"/>
              <w:jc w:val="center"/>
              <w:rPr>
                <w:ins w:id="487" w:author="Huawei" w:date="2021-10-21T14:30:00Z"/>
                <w:rFonts w:ascii="Arial" w:eastAsia="Times New Roman" w:hAnsi="Arial" w:cs="Arial"/>
                <w:color w:val="000000"/>
                <w:sz w:val="18"/>
                <w:szCs w:val="18"/>
                <w:lang w:eastAsia="en-GB"/>
              </w:rPr>
            </w:pPr>
            <w:ins w:id="488" w:author="Huawei" w:date="2021-10-21T14:30:00Z">
              <w:r>
                <w:rPr>
                  <w:rFonts w:ascii="Arial" w:hAnsi="Arial" w:cs="Arial"/>
                  <w:color w:val="000000"/>
                  <w:sz w:val="18"/>
                  <w:szCs w:val="18"/>
                </w:rPr>
                <w:t>|2*</w:t>
              </w:r>
              <w:proofErr w:type="spellStart"/>
              <w:r>
                <w:rPr>
                  <w:rFonts w:ascii="Arial" w:hAnsi="Arial" w:cs="Arial"/>
                  <w:color w:val="000000"/>
                  <w:sz w:val="18"/>
                  <w:szCs w:val="18"/>
                </w:rPr>
                <w:t>fn_low</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fx_low</w:t>
              </w:r>
              <w:proofErr w:type="spellEnd"/>
              <w:r>
                <w:rPr>
                  <w:rFonts w:ascii="Arial" w:hAnsi="Arial" w:cs="Arial"/>
                  <w:color w:val="000000"/>
                  <w:sz w:val="18"/>
                  <w:szCs w:val="18"/>
                </w:rPr>
                <w:t>|</w:t>
              </w:r>
            </w:ins>
          </w:p>
        </w:tc>
        <w:tc>
          <w:tcPr>
            <w:tcW w:w="1417" w:type="dxa"/>
            <w:tcBorders>
              <w:top w:val="nil"/>
              <w:left w:val="nil"/>
              <w:bottom w:val="single" w:sz="4" w:space="0" w:color="auto"/>
              <w:right w:val="single" w:sz="4" w:space="0" w:color="auto"/>
            </w:tcBorders>
            <w:shd w:val="clear" w:color="auto" w:fill="auto"/>
            <w:vAlign w:val="center"/>
            <w:hideMark/>
          </w:tcPr>
          <w:p w14:paraId="24564092" w14:textId="77777777" w:rsidR="009E6AC6" w:rsidRPr="00F46937" w:rsidRDefault="009E6AC6" w:rsidP="00BD03D8">
            <w:pPr>
              <w:spacing w:after="0"/>
              <w:jc w:val="center"/>
              <w:rPr>
                <w:ins w:id="489" w:author="Huawei" w:date="2021-10-21T14:30:00Z"/>
                <w:rFonts w:ascii="Arial" w:eastAsia="Times New Roman" w:hAnsi="Arial" w:cs="Arial"/>
                <w:color w:val="000000"/>
                <w:sz w:val="18"/>
                <w:szCs w:val="18"/>
                <w:lang w:eastAsia="en-GB"/>
              </w:rPr>
            </w:pPr>
            <w:ins w:id="490" w:author="Huawei" w:date="2021-10-21T14:30:00Z">
              <w:r>
                <w:rPr>
                  <w:rFonts w:ascii="Arial" w:hAnsi="Arial" w:cs="Arial"/>
                  <w:color w:val="000000"/>
                  <w:sz w:val="18"/>
                  <w:szCs w:val="18"/>
                </w:rPr>
                <w:t>|2*</w:t>
              </w:r>
              <w:proofErr w:type="spellStart"/>
              <w:r>
                <w:rPr>
                  <w:rFonts w:ascii="Arial" w:hAnsi="Arial" w:cs="Arial"/>
                  <w:color w:val="000000"/>
                  <w:sz w:val="18"/>
                  <w:szCs w:val="18"/>
                </w:rPr>
                <w:t>fn_high</w:t>
              </w:r>
              <w:proofErr w:type="spellEnd"/>
              <w:r>
                <w:rPr>
                  <w:rFonts w:ascii="Arial" w:hAnsi="Arial" w:cs="Arial"/>
                  <w:color w:val="000000"/>
                  <w:sz w:val="18"/>
                  <w:szCs w:val="18"/>
                </w:rPr>
                <w:t xml:space="preserve"> + 3*</w:t>
              </w:r>
              <w:proofErr w:type="spellStart"/>
              <w:r>
                <w:rPr>
                  <w:rFonts w:ascii="Arial" w:hAnsi="Arial" w:cs="Arial"/>
                  <w:color w:val="000000"/>
                  <w:sz w:val="18"/>
                  <w:szCs w:val="18"/>
                </w:rPr>
                <w:t>fx_high</w:t>
              </w:r>
              <w:proofErr w:type="spellEnd"/>
              <w:r>
                <w:rPr>
                  <w:rFonts w:ascii="Arial" w:hAnsi="Arial" w:cs="Arial"/>
                  <w:color w:val="000000"/>
                  <w:sz w:val="18"/>
                  <w:szCs w:val="18"/>
                </w:rPr>
                <w:t>|</w:t>
              </w:r>
            </w:ins>
          </w:p>
        </w:tc>
      </w:tr>
      <w:tr w:rsidR="009E6AC6" w:rsidRPr="00F46937" w14:paraId="4FECF828" w14:textId="77777777" w:rsidTr="00BD03D8">
        <w:trPr>
          <w:trHeight w:val="315"/>
          <w:jc w:val="center"/>
          <w:ins w:id="491" w:author="Huawei" w:date="2021-10-21T14:30:00Z"/>
        </w:trPr>
        <w:tc>
          <w:tcPr>
            <w:tcW w:w="3061" w:type="dxa"/>
            <w:tcBorders>
              <w:top w:val="nil"/>
              <w:left w:val="single" w:sz="8" w:space="0" w:color="auto"/>
              <w:bottom w:val="single" w:sz="8" w:space="0" w:color="auto"/>
              <w:right w:val="nil"/>
            </w:tcBorders>
            <w:shd w:val="clear" w:color="auto" w:fill="auto"/>
            <w:vAlign w:val="center"/>
            <w:hideMark/>
          </w:tcPr>
          <w:p w14:paraId="11F06BF8" w14:textId="77777777" w:rsidR="009E6AC6" w:rsidRPr="00F46937" w:rsidRDefault="009E6AC6" w:rsidP="00BD03D8">
            <w:pPr>
              <w:spacing w:after="0"/>
              <w:rPr>
                <w:ins w:id="492" w:author="Huawei" w:date="2021-10-21T14:30:00Z"/>
                <w:rFonts w:ascii="Arial" w:eastAsia="Times New Roman" w:hAnsi="Arial" w:cs="Arial"/>
                <w:color w:val="000000"/>
                <w:sz w:val="18"/>
                <w:szCs w:val="18"/>
                <w:lang w:eastAsia="en-GB"/>
              </w:rPr>
            </w:pPr>
            <w:ins w:id="493" w:author="Huawei" w:date="2021-10-21T14:30:00Z">
              <w:r w:rsidRPr="00F46937">
                <w:rPr>
                  <w:rFonts w:ascii="Arial" w:eastAsia="Times New Roman" w:hAnsi="Arial" w:cs="Arial"/>
                  <w:color w:val="000000"/>
                  <w:sz w:val="18"/>
                  <w:szCs w:val="18"/>
                  <w:lang w:eastAsia="en-GB"/>
                </w:rPr>
                <w:t>IMD frequency limits (MHz)</w:t>
              </w:r>
            </w:ins>
          </w:p>
        </w:tc>
        <w:tc>
          <w:tcPr>
            <w:tcW w:w="27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AB287" w14:textId="77777777" w:rsidR="009E6AC6" w:rsidRPr="00F46937" w:rsidRDefault="009E6AC6" w:rsidP="00BD03D8">
            <w:pPr>
              <w:spacing w:after="0"/>
              <w:jc w:val="center"/>
              <w:rPr>
                <w:ins w:id="494" w:author="Huawei" w:date="2021-10-21T14:30:00Z"/>
                <w:rFonts w:ascii="Arial" w:eastAsia="Times New Roman" w:hAnsi="Arial" w:cs="Arial"/>
                <w:color w:val="000000"/>
                <w:sz w:val="18"/>
                <w:szCs w:val="18"/>
                <w:lang w:eastAsia="en-GB"/>
              </w:rPr>
            </w:pPr>
            <w:ins w:id="495" w:author="Huawei" w:date="2021-10-21T14:30:00Z">
              <w:r>
                <w:rPr>
                  <w:rFonts w:ascii="Arial" w:hAnsi="Arial" w:cs="Arial"/>
                  <w:color w:val="000000"/>
                  <w:sz w:val="18"/>
                  <w:szCs w:val="18"/>
                </w:rPr>
                <w:t>11130 – 11430</w:t>
              </w:r>
            </w:ins>
          </w:p>
        </w:tc>
        <w:tc>
          <w:tcPr>
            <w:tcW w:w="2717" w:type="dxa"/>
            <w:gridSpan w:val="2"/>
            <w:tcBorders>
              <w:top w:val="single" w:sz="4" w:space="0" w:color="auto"/>
              <w:left w:val="nil"/>
              <w:bottom w:val="single" w:sz="4" w:space="0" w:color="auto"/>
              <w:right w:val="single" w:sz="4" w:space="0" w:color="auto"/>
            </w:tcBorders>
            <w:shd w:val="clear" w:color="auto" w:fill="auto"/>
            <w:vAlign w:val="center"/>
            <w:hideMark/>
          </w:tcPr>
          <w:p w14:paraId="4B4FD00A" w14:textId="77777777" w:rsidR="009E6AC6" w:rsidRPr="00F46937" w:rsidRDefault="009E6AC6" w:rsidP="00BD03D8">
            <w:pPr>
              <w:spacing w:after="0"/>
              <w:jc w:val="center"/>
              <w:rPr>
                <w:ins w:id="496" w:author="Huawei" w:date="2021-10-21T14:30:00Z"/>
                <w:rFonts w:ascii="Arial" w:eastAsia="Times New Roman" w:hAnsi="Arial" w:cs="Arial"/>
                <w:color w:val="000000"/>
                <w:sz w:val="18"/>
                <w:szCs w:val="18"/>
                <w:lang w:eastAsia="en-GB"/>
              </w:rPr>
            </w:pPr>
            <w:ins w:id="497" w:author="Huawei" w:date="2021-10-21T14:30:00Z">
              <w:r>
                <w:rPr>
                  <w:rFonts w:ascii="Arial" w:hAnsi="Arial" w:cs="Arial"/>
                  <w:color w:val="000000"/>
                  <w:sz w:val="18"/>
                  <w:szCs w:val="18"/>
                </w:rPr>
                <w:t>10270 – 10595</w:t>
              </w:r>
            </w:ins>
          </w:p>
        </w:tc>
      </w:tr>
    </w:tbl>
    <w:p w14:paraId="50F8FF48" w14:textId="77777777" w:rsidR="009E6AC6" w:rsidRDefault="009E6AC6" w:rsidP="009E6AC6">
      <w:pPr>
        <w:rPr>
          <w:ins w:id="498" w:author="Huawei" w:date="2021-10-21T14:30:00Z"/>
          <w:lang w:val="en-US"/>
        </w:rPr>
      </w:pPr>
    </w:p>
    <w:p w14:paraId="7B664472" w14:textId="396D6458" w:rsidR="009E6AC6" w:rsidRDefault="009E6AC6" w:rsidP="009E6AC6">
      <w:pPr>
        <w:rPr>
          <w:ins w:id="499" w:author="Huawei" w:date="2021-10-21T14:30:00Z"/>
          <w:lang w:val="en-US" w:eastAsia="ja-JP"/>
        </w:rPr>
      </w:pPr>
      <w:ins w:id="500" w:author="Huawei" w:date="2021-10-21T14:30:00Z">
        <w:r>
          <w:rPr>
            <w:lang w:val="en-US"/>
          </w:rPr>
          <w:t xml:space="preserve">Based on Table </w:t>
        </w:r>
      </w:ins>
      <w:ins w:id="501" w:author="Huawei" w:date="2021-10-21T14:37:00Z">
        <w:r w:rsidRPr="009E6AC6">
          <w:rPr>
            <w:lang w:val="en-US" w:eastAsia="ja-JP"/>
          </w:rPr>
          <w:t>5.3.2-1</w:t>
        </w:r>
      </w:ins>
      <w:ins w:id="502" w:author="Huawei" w:date="2021-10-21T14:30:00Z">
        <w:r>
          <w:rPr>
            <w:lang w:eastAsia="ko-KR"/>
          </w:rPr>
          <w:t xml:space="preserve">, </w:t>
        </w:r>
        <w:r>
          <w:rPr>
            <w:lang w:val="en-US"/>
          </w:rPr>
          <w:t>there are IMD4 hits on the Rx of band 3 and 38</w:t>
        </w:r>
        <w:r>
          <w:rPr>
            <w:lang w:val="en-US" w:eastAsia="ja-JP"/>
          </w:rPr>
          <w:t>.</w:t>
        </w:r>
      </w:ins>
    </w:p>
    <w:p w14:paraId="1D5CBAB5" w14:textId="528D950E" w:rsidR="009E6AC6" w:rsidRDefault="009E6AC6" w:rsidP="009E6AC6">
      <w:pPr>
        <w:rPr>
          <w:ins w:id="503" w:author="Huawei" w:date="2021-10-21T14:30:00Z"/>
          <w:lang w:val="en-US" w:eastAsia="ja-JP"/>
        </w:rPr>
      </w:pPr>
      <w:ins w:id="504" w:author="Huawei" w:date="2021-10-21T14:30:00Z">
        <w:r>
          <w:rPr>
            <w:lang w:val="en-US" w:eastAsia="ja-JP"/>
          </w:rPr>
          <w:t xml:space="preserve">Coexistence Table </w:t>
        </w:r>
      </w:ins>
      <w:ins w:id="505" w:author="Huawei" w:date="2021-10-21T14:38:00Z">
        <w:r w:rsidRPr="009E6AC6">
          <w:rPr>
            <w:lang w:val="en-US" w:eastAsia="ja-JP"/>
          </w:rPr>
          <w:t>5.3.2-</w:t>
        </w:r>
        <w:r>
          <w:rPr>
            <w:lang w:val="en-US" w:eastAsia="ja-JP"/>
          </w:rPr>
          <w:t xml:space="preserve">2 </w:t>
        </w:r>
      </w:ins>
      <w:ins w:id="506" w:author="Huawei" w:date="2021-10-21T14:30:00Z">
        <w:r>
          <w:rPr>
            <w:lang w:val="en-US" w:eastAsia="ja-JP"/>
          </w:rPr>
          <w:t xml:space="preserve">below is based on the existing values for DC_3A_n38A present in 38.101-3. </w:t>
        </w:r>
      </w:ins>
    </w:p>
    <w:p w14:paraId="09737DCF" w14:textId="7C6A18F3" w:rsidR="009E6AC6" w:rsidRPr="00867BC7" w:rsidRDefault="009E6AC6" w:rsidP="009E6AC6">
      <w:pPr>
        <w:pStyle w:val="TH"/>
        <w:rPr>
          <w:ins w:id="507" w:author="Huawei" w:date="2021-10-21T14:30:00Z"/>
        </w:rPr>
      </w:pPr>
      <w:ins w:id="508" w:author="Huawei" w:date="2021-10-21T14:30:00Z">
        <w:r w:rsidRPr="001D386E">
          <w:lastRenderedPageBreak/>
          <w:t xml:space="preserve">Table </w:t>
        </w:r>
      </w:ins>
      <w:ins w:id="509" w:author="Huawei" w:date="2021-10-21T14:36:00Z">
        <w:r w:rsidRPr="009E6AC6">
          <w:t>5.3.</w:t>
        </w:r>
        <w:r>
          <w:t>2</w:t>
        </w:r>
        <w:r w:rsidRPr="009E6AC6">
          <w:t>-2</w:t>
        </w:r>
      </w:ins>
      <w:ins w:id="510" w:author="Huawei" w:date="2021-10-21T14:30:00Z">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9E6AC6" w:rsidRPr="001D386E" w14:paraId="19EC1043" w14:textId="77777777" w:rsidTr="00BD03D8">
        <w:trPr>
          <w:trHeight w:val="270"/>
          <w:jc w:val="center"/>
          <w:ins w:id="511" w:author="Huawei" w:date="2021-10-21T14:30: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EAE2FB0" w14:textId="77777777" w:rsidR="009E6AC6" w:rsidRPr="001D386E" w:rsidRDefault="009E6AC6" w:rsidP="00BD03D8">
            <w:pPr>
              <w:pStyle w:val="TAH"/>
              <w:rPr>
                <w:ins w:id="512" w:author="Huawei" w:date="2021-10-21T14:30:00Z"/>
                <w:rFonts w:cs="Arial"/>
              </w:rPr>
            </w:pPr>
            <w:ins w:id="513" w:author="Huawei" w:date="2021-10-21T14:30:00Z">
              <w:r w:rsidRPr="001D386E">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6B684355" w14:textId="77777777" w:rsidR="009E6AC6" w:rsidRPr="001D386E" w:rsidRDefault="009E6AC6" w:rsidP="00BD03D8">
            <w:pPr>
              <w:pStyle w:val="TAH"/>
              <w:rPr>
                <w:ins w:id="514" w:author="Huawei" w:date="2021-10-21T14:30:00Z"/>
                <w:rFonts w:cs="Arial"/>
              </w:rPr>
            </w:pPr>
            <w:ins w:id="515" w:author="Huawei" w:date="2021-10-21T14:30:00Z">
              <w:r w:rsidRPr="001D386E">
                <w:rPr>
                  <w:rFonts w:cs="Arial"/>
                </w:rPr>
                <w:t xml:space="preserve">Spurious emission </w:t>
              </w:r>
            </w:ins>
          </w:p>
        </w:tc>
      </w:tr>
      <w:tr w:rsidR="009E6AC6" w:rsidRPr="001D386E" w14:paraId="47E3BAEC" w14:textId="77777777" w:rsidTr="00BD03D8">
        <w:trPr>
          <w:trHeight w:val="450"/>
          <w:jc w:val="center"/>
          <w:ins w:id="516" w:author="Huawei" w:date="2021-10-21T14:30:00Z"/>
        </w:trPr>
        <w:tc>
          <w:tcPr>
            <w:tcW w:w="1484" w:type="dxa"/>
            <w:vMerge/>
            <w:tcBorders>
              <w:top w:val="single" w:sz="4" w:space="0" w:color="auto"/>
              <w:left w:val="single" w:sz="4" w:space="0" w:color="auto"/>
              <w:bottom w:val="single" w:sz="4" w:space="0" w:color="auto"/>
              <w:right w:val="single" w:sz="4" w:space="0" w:color="auto"/>
            </w:tcBorders>
            <w:vAlign w:val="center"/>
          </w:tcPr>
          <w:p w14:paraId="1038A1E6" w14:textId="77777777" w:rsidR="009E6AC6" w:rsidRPr="001D386E" w:rsidRDefault="009E6AC6" w:rsidP="00BD03D8">
            <w:pPr>
              <w:pStyle w:val="TAH"/>
              <w:rPr>
                <w:ins w:id="517" w:author="Huawei" w:date="2021-10-21T14:30:00Z"/>
                <w:rFonts w:cs="Arial"/>
              </w:rPr>
            </w:pPr>
          </w:p>
        </w:tc>
        <w:tc>
          <w:tcPr>
            <w:tcW w:w="2564" w:type="dxa"/>
            <w:tcBorders>
              <w:top w:val="nil"/>
              <w:left w:val="nil"/>
              <w:bottom w:val="single" w:sz="4" w:space="0" w:color="auto"/>
              <w:right w:val="single" w:sz="4" w:space="0" w:color="auto"/>
            </w:tcBorders>
            <w:shd w:val="clear" w:color="auto" w:fill="auto"/>
          </w:tcPr>
          <w:p w14:paraId="67A7B9F0" w14:textId="77777777" w:rsidR="009E6AC6" w:rsidRPr="001D386E" w:rsidRDefault="009E6AC6" w:rsidP="00BD03D8">
            <w:pPr>
              <w:pStyle w:val="TAH"/>
              <w:rPr>
                <w:ins w:id="518" w:author="Huawei" w:date="2021-10-21T14:30:00Z"/>
                <w:rFonts w:cs="Arial"/>
              </w:rPr>
            </w:pPr>
            <w:ins w:id="519" w:author="Huawei" w:date="2021-10-21T14:30: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28950DAC" w14:textId="77777777" w:rsidR="009E6AC6" w:rsidRPr="001D386E" w:rsidRDefault="009E6AC6" w:rsidP="00BD03D8">
            <w:pPr>
              <w:pStyle w:val="TAH"/>
              <w:rPr>
                <w:ins w:id="520" w:author="Huawei" w:date="2021-10-21T14:30:00Z"/>
                <w:rFonts w:cs="Arial"/>
              </w:rPr>
            </w:pPr>
            <w:ins w:id="521" w:author="Huawei" w:date="2021-10-21T14:30: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793A3F05" w14:textId="77777777" w:rsidR="009E6AC6" w:rsidRPr="001D386E" w:rsidRDefault="009E6AC6" w:rsidP="00BD03D8">
            <w:pPr>
              <w:pStyle w:val="TAH"/>
              <w:rPr>
                <w:ins w:id="522" w:author="Huawei" w:date="2021-10-21T14:30:00Z"/>
                <w:rFonts w:cs="Arial"/>
              </w:rPr>
            </w:pPr>
            <w:ins w:id="523" w:author="Huawei" w:date="2021-10-21T14:30:00Z">
              <w:r w:rsidRPr="001D386E">
                <w:rPr>
                  <w:rFonts w:cs="Arial" w:hint="eastAsia"/>
                </w:rPr>
                <w:t xml:space="preserve">Maximum </w:t>
              </w:r>
              <w:r w:rsidRPr="001D386E">
                <w:rPr>
                  <w:rFonts w:cs="Arial"/>
                </w:rPr>
                <w:t>Level (</w:t>
              </w:r>
              <w:proofErr w:type="spellStart"/>
              <w:r w:rsidRPr="001D386E">
                <w:rPr>
                  <w:rFonts w:cs="Arial"/>
                </w:rPr>
                <w:t>dBm</w:t>
              </w:r>
              <w:proofErr w:type="spellEnd"/>
              <w:r w:rsidRPr="001D386E">
                <w:rPr>
                  <w:rFonts w:cs="Arial"/>
                </w:rPr>
                <w:t>)</w:t>
              </w:r>
            </w:ins>
          </w:p>
        </w:tc>
        <w:tc>
          <w:tcPr>
            <w:tcW w:w="927" w:type="dxa"/>
            <w:tcBorders>
              <w:top w:val="nil"/>
              <w:left w:val="nil"/>
              <w:bottom w:val="single" w:sz="4" w:space="0" w:color="auto"/>
              <w:right w:val="single" w:sz="4" w:space="0" w:color="auto"/>
            </w:tcBorders>
            <w:shd w:val="clear" w:color="auto" w:fill="auto"/>
          </w:tcPr>
          <w:p w14:paraId="4A90A438" w14:textId="77777777" w:rsidR="009E6AC6" w:rsidRPr="001D386E" w:rsidRDefault="009E6AC6" w:rsidP="00BD03D8">
            <w:pPr>
              <w:pStyle w:val="TAH"/>
              <w:rPr>
                <w:ins w:id="524" w:author="Huawei" w:date="2021-10-21T14:30:00Z"/>
                <w:rFonts w:cs="Arial"/>
              </w:rPr>
            </w:pPr>
            <w:ins w:id="525" w:author="Huawei" w:date="2021-10-21T14:30: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29F8C67F" w14:textId="77777777" w:rsidR="009E6AC6" w:rsidRPr="001D386E" w:rsidRDefault="009E6AC6" w:rsidP="00BD03D8">
            <w:pPr>
              <w:pStyle w:val="TAH"/>
              <w:rPr>
                <w:ins w:id="526" w:author="Huawei" w:date="2021-10-21T14:30:00Z"/>
                <w:rFonts w:cs="Arial"/>
              </w:rPr>
            </w:pPr>
            <w:ins w:id="527" w:author="Huawei" w:date="2021-10-21T14:30:00Z">
              <w:r w:rsidRPr="001D386E">
                <w:rPr>
                  <w:rFonts w:cs="Arial"/>
                </w:rPr>
                <w:t>NOTE</w:t>
              </w:r>
            </w:ins>
          </w:p>
        </w:tc>
      </w:tr>
      <w:tr w:rsidR="009E6AC6" w:rsidRPr="001D386E" w14:paraId="0D382311" w14:textId="77777777" w:rsidTr="00BD03D8">
        <w:trPr>
          <w:trHeight w:val="225"/>
          <w:jc w:val="center"/>
          <w:ins w:id="528" w:author="Huawei" w:date="2021-10-21T14:30:00Z"/>
        </w:trPr>
        <w:tc>
          <w:tcPr>
            <w:tcW w:w="1484" w:type="dxa"/>
            <w:vMerge w:val="restart"/>
            <w:tcBorders>
              <w:top w:val="single" w:sz="4" w:space="0" w:color="auto"/>
              <w:left w:val="single" w:sz="4" w:space="0" w:color="auto"/>
              <w:right w:val="single" w:sz="4" w:space="0" w:color="auto"/>
            </w:tcBorders>
            <w:shd w:val="clear" w:color="auto" w:fill="auto"/>
            <w:vAlign w:val="center"/>
          </w:tcPr>
          <w:p w14:paraId="0686BFD6" w14:textId="77777777" w:rsidR="009E6AC6" w:rsidRPr="001D386E" w:rsidRDefault="009E6AC6" w:rsidP="00BD03D8">
            <w:pPr>
              <w:pStyle w:val="TAC"/>
              <w:rPr>
                <w:ins w:id="529" w:author="Huawei" w:date="2021-10-21T14:30:00Z"/>
                <w:rFonts w:cs="Arial"/>
                <w:sz w:val="16"/>
                <w:szCs w:val="16"/>
              </w:rPr>
            </w:pPr>
            <w:bookmarkStart w:id="530" w:name="_Hlk77768167"/>
            <w:ins w:id="531" w:author="Huawei" w:date="2021-10-21T14:30:00Z">
              <w:r w:rsidRPr="001D386E">
                <w:rPr>
                  <w:rFonts w:cs="Arial"/>
                </w:rPr>
                <w:t>CA_</w:t>
              </w:r>
              <w:r>
                <w:rPr>
                  <w:rFonts w:cs="Arial"/>
                </w:rPr>
                <w:t>3</w:t>
              </w:r>
              <w:r w:rsidRPr="001D386E">
                <w:rPr>
                  <w:rFonts w:cs="Arial"/>
                </w:rPr>
                <w:t>-</w:t>
              </w:r>
              <w:r>
                <w:rPr>
                  <w:rFonts w:cs="Arial"/>
                </w:rPr>
                <w:t>38</w:t>
              </w:r>
            </w:ins>
          </w:p>
        </w:tc>
        <w:tc>
          <w:tcPr>
            <w:tcW w:w="2564" w:type="dxa"/>
            <w:tcBorders>
              <w:top w:val="nil"/>
              <w:left w:val="nil"/>
              <w:bottom w:val="single" w:sz="4" w:space="0" w:color="auto"/>
              <w:right w:val="single" w:sz="4" w:space="0" w:color="auto"/>
            </w:tcBorders>
            <w:shd w:val="clear" w:color="auto" w:fill="auto"/>
          </w:tcPr>
          <w:p w14:paraId="7A7A2EE2" w14:textId="77777777" w:rsidR="009E6AC6" w:rsidRDefault="009E6AC6" w:rsidP="00BD03D8">
            <w:pPr>
              <w:pStyle w:val="TAL"/>
              <w:rPr>
                <w:ins w:id="532" w:author="Huawei" w:date="2021-10-21T14:30:00Z"/>
                <w:rFonts w:cs="Arial"/>
                <w:sz w:val="16"/>
                <w:szCs w:val="16"/>
              </w:rPr>
            </w:pPr>
            <w:ins w:id="533" w:author="Huawei" w:date="2021-10-21T14:30:00Z">
              <w:r w:rsidRPr="00EF5447">
                <w:rPr>
                  <w:rFonts w:cs="Arial"/>
                </w:rPr>
                <w:t>E-UTRA Band 1, 5, 8, 20, 27, 28, 31, 32, 33, 34, 40, 43, 50, 51, 65, 67, 68, 72, 74, 75, 76</w:t>
              </w:r>
            </w:ins>
          </w:p>
        </w:tc>
        <w:tc>
          <w:tcPr>
            <w:tcW w:w="890" w:type="dxa"/>
            <w:tcBorders>
              <w:top w:val="nil"/>
              <w:left w:val="nil"/>
              <w:bottom w:val="single" w:sz="4" w:space="0" w:color="auto"/>
              <w:right w:val="single" w:sz="4" w:space="0" w:color="auto"/>
            </w:tcBorders>
            <w:shd w:val="clear" w:color="auto" w:fill="auto"/>
          </w:tcPr>
          <w:p w14:paraId="3C659282" w14:textId="77777777" w:rsidR="009E6AC6" w:rsidRPr="001D386E" w:rsidRDefault="009E6AC6" w:rsidP="00BD03D8">
            <w:pPr>
              <w:pStyle w:val="TAR"/>
              <w:rPr>
                <w:ins w:id="534" w:author="Huawei" w:date="2021-10-21T14:30:00Z"/>
                <w:rFonts w:cs="Arial"/>
                <w:sz w:val="16"/>
                <w:szCs w:val="16"/>
              </w:rPr>
            </w:pPr>
            <w:proofErr w:type="spellStart"/>
            <w:ins w:id="535" w:author="Huawei" w:date="2021-10-21T14:30:00Z">
              <w:r w:rsidRPr="00EF5447">
                <w:t>F</w:t>
              </w:r>
              <w:r w:rsidRPr="00EF5447">
                <w:rPr>
                  <w:vertAlign w:val="subscript"/>
                  <w:lang w:eastAsia="ja-JP"/>
                </w:rPr>
                <w:t>DL_low</w:t>
              </w:r>
              <w:proofErr w:type="spellEnd"/>
            </w:ins>
          </w:p>
        </w:tc>
        <w:tc>
          <w:tcPr>
            <w:tcW w:w="286" w:type="dxa"/>
            <w:tcBorders>
              <w:top w:val="nil"/>
              <w:left w:val="nil"/>
              <w:bottom w:val="single" w:sz="4" w:space="0" w:color="auto"/>
              <w:right w:val="single" w:sz="4" w:space="0" w:color="auto"/>
            </w:tcBorders>
            <w:shd w:val="clear" w:color="auto" w:fill="auto"/>
          </w:tcPr>
          <w:p w14:paraId="1FB24930" w14:textId="77777777" w:rsidR="009E6AC6" w:rsidRPr="001D386E" w:rsidRDefault="009E6AC6" w:rsidP="00BD03D8">
            <w:pPr>
              <w:pStyle w:val="TAC"/>
              <w:rPr>
                <w:ins w:id="536" w:author="Huawei" w:date="2021-10-21T14:30:00Z"/>
                <w:rFonts w:cs="Arial"/>
                <w:sz w:val="16"/>
                <w:szCs w:val="16"/>
              </w:rPr>
            </w:pPr>
            <w:ins w:id="537" w:author="Huawei" w:date="2021-10-21T14:30:00Z">
              <w:r w:rsidRPr="00EF5447">
                <w:t>-</w:t>
              </w:r>
            </w:ins>
          </w:p>
        </w:tc>
        <w:tc>
          <w:tcPr>
            <w:tcW w:w="852" w:type="dxa"/>
            <w:tcBorders>
              <w:top w:val="nil"/>
              <w:left w:val="nil"/>
              <w:bottom w:val="single" w:sz="4" w:space="0" w:color="auto"/>
              <w:right w:val="single" w:sz="4" w:space="0" w:color="auto"/>
            </w:tcBorders>
            <w:shd w:val="clear" w:color="auto" w:fill="auto"/>
          </w:tcPr>
          <w:p w14:paraId="15AE869D" w14:textId="77777777" w:rsidR="009E6AC6" w:rsidRPr="001D386E" w:rsidRDefault="009E6AC6" w:rsidP="00BD03D8">
            <w:pPr>
              <w:pStyle w:val="TAL"/>
              <w:rPr>
                <w:ins w:id="538" w:author="Huawei" w:date="2021-10-21T14:30:00Z"/>
                <w:rFonts w:cs="Arial"/>
                <w:sz w:val="16"/>
                <w:szCs w:val="16"/>
              </w:rPr>
            </w:pPr>
            <w:proofErr w:type="spellStart"/>
            <w:ins w:id="539" w:author="Huawei" w:date="2021-10-21T14:30:00Z">
              <w:r w:rsidRPr="00EF5447">
                <w:t>F</w:t>
              </w:r>
              <w:r w:rsidRPr="00EF5447">
                <w:rPr>
                  <w:vertAlign w:val="subscript"/>
                  <w:lang w:eastAsia="ja-JP"/>
                </w:rPr>
                <w:t>DL_high</w:t>
              </w:r>
              <w:proofErr w:type="spellEnd"/>
            </w:ins>
          </w:p>
        </w:tc>
        <w:tc>
          <w:tcPr>
            <w:tcW w:w="1071" w:type="dxa"/>
            <w:tcBorders>
              <w:top w:val="nil"/>
              <w:left w:val="nil"/>
              <w:bottom w:val="single" w:sz="4" w:space="0" w:color="auto"/>
              <w:right w:val="single" w:sz="4" w:space="0" w:color="auto"/>
            </w:tcBorders>
            <w:shd w:val="clear" w:color="auto" w:fill="auto"/>
          </w:tcPr>
          <w:p w14:paraId="636EF625" w14:textId="77777777" w:rsidR="009E6AC6" w:rsidRPr="001D386E" w:rsidRDefault="009E6AC6" w:rsidP="00BD03D8">
            <w:pPr>
              <w:pStyle w:val="TAC"/>
              <w:rPr>
                <w:ins w:id="540" w:author="Huawei" w:date="2021-10-21T14:30:00Z"/>
                <w:rFonts w:cs="Arial"/>
                <w:sz w:val="16"/>
                <w:szCs w:val="16"/>
              </w:rPr>
            </w:pPr>
            <w:ins w:id="541" w:author="Huawei" w:date="2021-10-21T14:30:00Z">
              <w:r w:rsidRPr="00EF5447">
                <w:t>-50</w:t>
              </w:r>
            </w:ins>
          </w:p>
        </w:tc>
        <w:tc>
          <w:tcPr>
            <w:tcW w:w="927" w:type="dxa"/>
            <w:tcBorders>
              <w:top w:val="nil"/>
              <w:left w:val="nil"/>
              <w:bottom w:val="single" w:sz="4" w:space="0" w:color="auto"/>
              <w:right w:val="single" w:sz="4" w:space="0" w:color="auto"/>
            </w:tcBorders>
            <w:shd w:val="clear" w:color="auto" w:fill="auto"/>
            <w:noWrap/>
          </w:tcPr>
          <w:p w14:paraId="32E5E3BA" w14:textId="77777777" w:rsidR="009E6AC6" w:rsidRPr="001D386E" w:rsidRDefault="009E6AC6" w:rsidP="00BD03D8">
            <w:pPr>
              <w:pStyle w:val="TAC"/>
              <w:rPr>
                <w:ins w:id="542" w:author="Huawei" w:date="2021-10-21T14:30:00Z"/>
                <w:rFonts w:cs="Arial"/>
                <w:sz w:val="16"/>
                <w:szCs w:val="16"/>
              </w:rPr>
            </w:pPr>
            <w:ins w:id="543" w:author="Huawei" w:date="2021-10-21T14:30:00Z">
              <w:r w:rsidRPr="00EF5447">
                <w:t>1</w:t>
              </w:r>
            </w:ins>
          </w:p>
        </w:tc>
        <w:tc>
          <w:tcPr>
            <w:tcW w:w="872" w:type="dxa"/>
            <w:tcBorders>
              <w:top w:val="nil"/>
              <w:left w:val="nil"/>
              <w:bottom w:val="single" w:sz="4" w:space="0" w:color="auto"/>
              <w:right w:val="single" w:sz="4" w:space="0" w:color="auto"/>
            </w:tcBorders>
            <w:shd w:val="clear" w:color="auto" w:fill="auto"/>
            <w:noWrap/>
          </w:tcPr>
          <w:p w14:paraId="385E1AD5" w14:textId="77777777" w:rsidR="009E6AC6" w:rsidRPr="001D386E" w:rsidRDefault="009E6AC6" w:rsidP="00BD03D8">
            <w:pPr>
              <w:pStyle w:val="TAC"/>
              <w:rPr>
                <w:ins w:id="544" w:author="Huawei" w:date="2021-10-21T14:30:00Z"/>
                <w:rFonts w:cs="Arial"/>
                <w:sz w:val="16"/>
                <w:szCs w:val="16"/>
              </w:rPr>
            </w:pPr>
          </w:p>
        </w:tc>
      </w:tr>
      <w:tr w:rsidR="009E6AC6" w:rsidRPr="001D386E" w14:paraId="16CCAF49" w14:textId="77777777" w:rsidTr="00BD03D8">
        <w:trPr>
          <w:trHeight w:val="225"/>
          <w:jc w:val="center"/>
          <w:ins w:id="545" w:author="Huawei" w:date="2021-10-21T14:30:00Z"/>
        </w:trPr>
        <w:tc>
          <w:tcPr>
            <w:tcW w:w="1484" w:type="dxa"/>
            <w:vMerge/>
            <w:tcBorders>
              <w:left w:val="single" w:sz="4" w:space="0" w:color="auto"/>
              <w:right w:val="single" w:sz="4" w:space="0" w:color="auto"/>
            </w:tcBorders>
            <w:shd w:val="clear" w:color="auto" w:fill="auto"/>
            <w:vAlign w:val="center"/>
          </w:tcPr>
          <w:p w14:paraId="3DA5F3CE" w14:textId="77777777" w:rsidR="009E6AC6" w:rsidRPr="001D386E" w:rsidRDefault="009E6AC6" w:rsidP="00BD03D8">
            <w:pPr>
              <w:pStyle w:val="TAC"/>
              <w:rPr>
                <w:ins w:id="546" w:author="Huawei" w:date="2021-10-21T14:30:00Z"/>
                <w:rFonts w:cs="Arial"/>
                <w:sz w:val="16"/>
                <w:szCs w:val="16"/>
              </w:rPr>
            </w:pPr>
          </w:p>
        </w:tc>
        <w:tc>
          <w:tcPr>
            <w:tcW w:w="2564" w:type="dxa"/>
            <w:tcBorders>
              <w:top w:val="nil"/>
              <w:left w:val="nil"/>
              <w:bottom w:val="single" w:sz="4" w:space="0" w:color="auto"/>
              <w:right w:val="single" w:sz="4" w:space="0" w:color="auto"/>
            </w:tcBorders>
            <w:shd w:val="clear" w:color="auto" w:fill="auto"/>
          </w:tcPr>
          <w:p w14:paraId="2286FB42" w14:textId="77777777" w:rsidR="009E6AC6" w:rsidRDefault="009E6AC6" w:rsidP="00BD03D8">
            <w:pPr>
              <w:pStyle w:val="TAL"/>
              <w:rPr>
                <w:ins w:id="547" w:author="Huawei" w:date="2021-10-21T14:30:00Z"/>
                <w:rFonts w:cs="Arial"/>
                <w:sz w:val="16"/>
                <w:szCs w:val="16"/>
              </w:rPr>
            </w:pPr>
            <w:ins w:id="548" w:author="Huawei" w:date="2021-10-21T14:30:00Z">
              <w:r w:rsidRPr="00EF5447">
                <w:rPr>
                  <w:rFonts w:cs="Arial"/>
                </w:rPr>
                <w:t>E-UTRA Band 22, 42</w:t>
              </w:r>
            </w:ins>
          </w:p>
        </w:tc>
        <w:tc>
          <w:tcPr>
            <w:tcW w:w="890" w:type="dxa"/>
            <w:tcBorders>
              <w:top w:val="nil"/>
              <w:left w:val="nil"/>
              <w:bottom w:val="single" w:sz="4" w:space="0" w:color="auto"/>
              <w:right w:val="single" w:sz="4" w:space="0" w:color="auto"/>
            </w:tcBorders>
            <w:shd w:val="clear" w:color="auto" w:fill="auto"/>
          </w:tcPr>
          <w:p w14:paraId="2F61C927" w14:textId="77777777" w:rsidR="009E6AC6" w:rsidRPr="001D386E" w:rsidRDefault="009E6AC6" w:rsidP="00BD03D8">
            <w:pPr>
              <w:pStyle w:val="TAR"/>
              <w:rPr>
                <w:ins w:id="549" w:author="Huawei" w:date="2021-10-21T14:30:00Z"/>
                <w:rFonts w:cs="Arial"/>
                <w:sz w:val="16"/>
                <w:szCs w:val="16"/>
              </w:rPr>
            </w:pPr>
            <w:proofErr w:type="spellStart"/>
            <w:ins w:id="550" w:author="Huawei" w:date="2021-10-21T14:30:00Z">
              <w:r w:rsidRPr="00EF5447">
                <w:t>F</w:t>
              </w:r>
              <w:r w:rsidRPr="00EF5447">
                <w:rPr>
                  <w:vertAlign w:val="subscript"/>
                </w:rPr>
                <w:t>DL_low</w:t>
              </w:r>
              <w:proofErr w:type="spellEnd"/>
            </w:ins>
          </w:p>
        </w:tc>
        <w:tc>
          <w:tcPr>
            <w:tcW w:w="286" w:type="dxa"/>
            <w:tcBorders>
              <w:top w:val="nil"/>
              <w:left w:val="nil"/>
              <w:bottom w:val="single" w:sz="4" w:space="0" w:color="auto"/>
              <w:right w:val="single" w:sz="4" w:space="0" w:color="auto"/>
            </w:tcBorders>
            <w:shd w:val="clear" w:color="auto" w:fill="auto"/>
          </w:tcPr>
          <w:p w14:paraId="556E9D28" w14:textId="77777777" w:rsidR="009E6AC6" w:rsidRPr="001D386E" w:rsidRDefault="009E6AC6" w:rsidP="00BD03D8">
            <w:pPr>
              <w:pStyle w:val="TAC"/>
              <w:rPr>
                <w:ins w:id="551" w:author="Huawei" w:date="2021-10-21T14:30:00Z"/>
                <w:rFonts w:cs="Arial"/>
                <w:sz w:val="16"/>
                <w:szCs w:val="16"/>
              </w:rPr>
            </w:pPr>
            <w:ins w:id="552" w:author="Huawei" w:date="2021-10-21T14:30:00Z">
              <w:r w:rsidRPr="00EF5447">
                <w:t>-</w:t>
              </w:r>
            </w:ins>
          </w:p>
        </w:tc>
        <w:tc>
          <w:tcPr>
            <w:tcW w:w="852" w:type="dxa"/>
            <w:tcBorders>
              <w:top w:val="nil"/>
              <w:left w:val="nil"/>
              <w:bottom w:val="single" w:sz="4" w:space="0" w:color="auto"/>
              <w:right w:val="single" w:sz="4" w:space="0" w:color="auto"/>
            </w:tcBorders>
            <w:shd w:val="clear" w:color="auto" w:fill="auto"/>
          </w:tcPr>
          <w:p w14:paraId="0F8FE605" w14:textId="77777777" w:rsidR="009E6AC6" w:rsidRPr="001D386E" w:rsidRDefault="009E6AC6" w:rsidP="00BD03D8">
            <w:pPr>
              <w:pStyle w:val="TAL"/>
              <w:rPr>
                <w:ins w:id="553" w:author="Huawei" w:date="2021-10-21T14:30:00Z"/>
                <w:rFonts w:cs="Arial"/>
                <w:sz w:val="16"/>
                <w:szCs w:val="16"/>
              </w:rPr>
            </w:pPr>
            <w:proofErr w:type="spellStart"/>
            <w:ins w:id="554" w:author="Huawei" w:date="2021-10-21T14:30:00Z">
              <w:r w:rsidRPr="00EF5447">
                <w:t>F</w:t>
              </w:r>
              <w:r w:rsidRPr="00EF5447">
                <w:rPr>
                  <w:vertAlign w:val="subscript"/>
                </w:rPr>
                <w:t>DL_high</w:t>
              </w:r>
              <w:proofErr w:type="spellEnd"/>
            </w:ins>
          </w:p>
        </w:tc>
        <w:tc>
          <w:tcPr>
            <w:tcW w:w="1071" w:type="dxa"/>
            <w:tcBorders>
              <w:top w:val="nil"/>
              <w:left w:val="nil"/>
              <w:bottom w:val="single" w:sz="4" w:space="0" w:color="auto"/>
              <w:right w:val="single" w:sz="4" w:space="0" w:color="auto"/>
            </w:tcBorders>
            <w:shd w:val="clear" w:color="auto" w:fill="auto"/>
          </w:tcPr>
          <w:p w14:paraId="1E78032B" w14:textId="77777777" w:rsidR="009E6AC6" w:rsidRPr="001D386E" w:rsidRDefault="009E6AC6" w:rsidP="00BD03D8">
            <w:pPr>
              <w:pStyle w:val="TAC"/>
              <w:rPr>
                <w:ins w:id="555" w:author="Huawei" w:date="2021-10-21T14:30:00Z"/>
                <w:rFonts w:cs="Arial"/>
                <w:sz w:val="16"/>
                <w:szCs w:val="16"/>
              </w:rPr>
            </w:pPr>
            <w:ins w:id="556" w:author="Huawei" w:date="2021-10-21T14:30:00Z">
              <w:r w:rsidRPr="00EF5447">
                <w:t>-50</w:t>
              </w:r>
            </w:ins>
          </w:p>
        </w:tc>
        <w:tc>
          <w:tcPr>
            <w:tcW w:w="927" w:type="dxa"/>
            <w:tcBorders>
              <w:top w:val="nil"/>
              <w:left w:val="nil"/>
              <w:bottom w:val="single" w:sz="4" w:space="0" w:color="auto"/>
              <w:right w:val="single" w:sz="4" w:space="0" w:color="auto"/>
            </w:tcBorders>
            <w:shd w:val="clear" w:color="auto" w:fill="auto"/>
            <w:noWrap/>
          </w:tcPr>
          <w:p w14:paraId="7D1E48AE" w14:textId="77777777" w:rsidR="009E6AC6" w:rsidRPr="001D386E" w:rsidRDefault="009E6AC6" w:rsidP="00BD03D8">
            <w:pPr>
              <w:pStyle w:val="TAC"/>
              <w:rPr>
                <w:ins w:id="557" w:author="Huawei" w:date="2021-10-21T14:30:00Z"/>
                <w:rFonts w:cs="Arial"/>
                <w:sz w:val="16"/>
                <w:szCs w:val="16"/>
              </w:rPr>
            </w:pPr>
            <w:ins w:id="558" w:author="Huawei" w:date="2021-10-21T14:30:00Z">
              <w:r w:rsidRPr="00EF5447">
                <w:t>1</w:t>
              </w:r>
            </w:ins>
          </w:p>
        </w:tc>
        <w:tc>
          <w:tcPr>
            <w:tcW w:w="872" w:type="dxa"/>
            <w:tcBorders>
              <w:top w:val="nil"/>
              <w:left w:val="nil"/>
              <w:bottom w:val="single" w:sz="4" w:space="0" w:color="auto"/>
              <w:right w:val="single" w:sz="4" w:space="0" w:color="auto"/>
            </w:tcBorders>
            <w:shd w:val="clear" w:color="auto" w:fill="auto"/>
            <w:noWrap/>
          </w:tcPr>
          <w:p w14:paraId="0DD74708" w14:textId="77777777" w:rsidR="009E6AC6" w:rsidRPr="001D386E" w:rsidRDefault="009E6AC6" w:rsidP="00BD03D8">
            <w:pPr>
              <w:pStyle w:val="TAC"/>
              <w:rPr>
                <w:ins w:id="559" w:author="Huawei" w:date="2021-10-21T14:30:00Z"/>
                <w:rFonts w:cs="Arial"/>
                <w:sz w:val="16"/>
                <w:szCs w:val="16"/>
              </w:rPr>
            </w:pPr>
            <w:ins w:id="560" w:author="Huawei" w:date="2021-10-21T14:30:00Z">
              <w:r w:rsidRPr="00EF5447">
                <w:t>2</w:t>
              </w:r>
            </w:ins>
          </w:p>
        </w:tc>
      </w:tr>
      <w:bookmarkEnd w:id="530"/>
      <w:tr w:rsidR="009E6AC6" w:rsidRPr="001D386E" w14:paraId="0DEB97E2" w14:textId="77777777" w:rsidTr="00BD03D8">
        <w:trPr>
          <w:trHeight w:val="225"/>
          <w:jc w:val="center"/>
          <w:ins w:id="561" w:author="Huawei" w:date="2021-10-21T14:30:00Z"/>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56D51E5" w14:textId="77777777" w:rsidR="009E6AC6" w:rsidRPr="00AA5351" w:rsidRDefault="009E6AC6" w:rsidP="00BD03D8">
            <w:pPr>
              <w:pStyle w:val="TAN"/>
              <w:rPr>
                <w:ins w:id="562" w:author="Huawei" w:date="2021-10-21T14:30:00Z"/>
              </w:rPr>
            </w:pPr>
            <w:ins w:id="563" w:author="Huawei" w:date="2021-10-21T14:30:00Z">
              <w:r w:rsidRPr="00EF5447">
                <w:t>NOTE</w:t>
              </w:r>
              <w:r w:rsidRPr="00EF5447">
                <w:rPr>
                  <w:rFonts w:eastAsia="Malgun Gothic"/>
                  <w:lang w:eastAsia="ko-KR"/>
                </w:rPr>
                <w:t xml:space="preserve"> </w:t>
              </w:r>
              <w:r w:rsidRPr="00EF5447">
                <w:rPr>
                  <w:lang w:eastAsia="ja-JP"/>
                </w:rPr>
                <w:t>2</w:t>
              </w:r>
              <w:r w:rsidRPr="00EF5447">
                <w:t>:</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tc>
      </w:tr>
    </w:tbl>
    <w:p w14:paraId="222E7CD7" w14:textId="77777777" w:rsidR="009E6AC6" w:rsidRDefault="009E6AC6" w:rsidP="009E6AC6">
      <w:pPr>
        <w:rPr>
          <w:ins w:id="564" w:author="Huawei" w:date="2021-10-21T14:30:00Z"/>
        </w:rPr>
      </w:pPr>
    </w:p>
    <w:p w14:paraId="74345196" w14:textId="072FA1DE" w:rsidR="009E6AC6" w:rsidRPr="00E824C3" w:rsidRDefault="009E6AC6" w:rsidP="009E6AC6">
      <w:pPr>
        <w:pStyle w:val="Heading3"/>
        <w:rPr>
          <w:ins w:id="565" w:author="Huawei" w:date="2021-10-21T14:29:00Z"/>
          <w:rFonts w:ascii="Calibri" w:hAnsi="Calibri"/>
          <w:szCs w:val="22"/>
          <w:lang w:eastAsia="zh-CN"/>
        </w:rPr>
      </w:pPr>
      <w:bookmarkStart w:id="566" w:name="_Toc85719650"/>
      <w:ins w:id="567" w:author="Huawei" w:date="2021-10-21T14:29:00Z">
        <w:r>
          <w:t>5.</w:t>
        </w:r>
      </w:ins>
      <w:ins w:id="568" w:author="Huawei" w:date="2021-10-21T14:30:00Z">
        <w:r>
          <w:t>3</w:t>
        </w:r>
      </w:ins>
      <w:ins w:id="569" w:author="Huawei" w:date="2021-10-21T14:29:00Z">
        <w:r>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566"/>
      </w:ins>
    </w:p>
    <w:p w14:paraId="3D2C8FFC" w14:textId="77777777" w:rsidR="009E6AC6" w:rsidRPr="006B5E32" w:rsidRDefault="009E6AC6" w:rsidP="009E6AC6">
      <w:pPr>
        <w:rPr>
          <w:ins w:id="570" w:author="Huawei" w:date="2021-10-21T14:31:00Z"/>
          <w:lang w:eastAsia="zh-CN"/>
        </w:rPr>
      </w:pPr>
      <w:ins w:id="571" w:author="Huawei" w:date="2021-10-21T14:31:00Z">
        <w:r>
          <w:rPr>
            <w:lang w:eastAsia="zh-CN"/>
          </w:rPr>
          <w:t xml:space="preserve">The following </w:t>
        </w:r>
        <w:r w:rsidRPr="006B5E32">
          <w:rPr>
            <w:lang w:eastAsia="zh-CN"/>
          </w:rPr>
          <w:t>∆TIB and ∆RIB values</w:t>
        </w:r>
        <w:r>
          <w:rPr>
            <w:lang w:eastAsia="zh-CN"/>
          </w:rPr>
          <w:t xml:space="preserve"> are drawn from DC_3A_n38A in TS 38101-3:</w:t>
        </w:r>
      </w:ins>
    </w:p>
    <w:p w14:paraId="719C86F1" w14:textId="20EB4112" w:rsidR="009E6AC6" w:rsidRDefault="009E6AC6" w:rsidP="009E6AC6">
      <w:pPr>
        <w:jc w:val="center"/>
        <w:rPr>
          <w:ins w:id="572" w:author="Huawei" w:date="2021-10-21T14:31:00Z"/>
          <w:rFonts w:ascii="Arial" w:hAnsi="Arial" w:cs="Arial"/>
          <w:b/>
          <w:bCs/>
        </w:rPr>
      </w:pPr>
      <w:ins w:id="573" w:author="Huawei" w:date="2021-10-21T14:31:00Z">
        <w:r>
          <w:rPr>
            <w:rFonts w:ascii="Arial" w:hAnsi="Arial" w:cs="Arial"/>
            <w:b/>
            <w:bCs/>
          </w:rPr>
          <w:t xml:space="preserve">Table </w:t>
        </w:r>
        <w:r>
          <w:rPr>
            <w:rFonts w:ascii="Arial" w:hAnsi="Arial" w:cs="Arial"/>
            <w:b/>
            <w:bCs/>
            <w:lang w:val="en-US" w:eastAsia="zh-CN"/>
          </w:rPr>
          <w:t>5.3</w:t>
        </w:r>
        <w:r>
          <w:rPr>
            <w:rFonts w:ascii="Arial" w:hAnsi="Arial" w:cs="Arial"/>
            <w:b/>
            <w:bCs/>
          </w:rPr>
          <w:t>.</w:t>
        </w:r>
      </w:ins>
      <w:ins w:id="574" w:author="Huawei" w:date="2021-10-21T14:32:00Z">
        <w:r>
          <w:rPr>
            <w:rFonts w:ascii="Arial" w:hAnsi="Arial" w:cs="Arial"/>
            <w:b/>
            <w:bCs/>
            <w:lang w:val="en-US" w:eastAsia="zh-CN"/>
          </w:rPr>
          <w:t>3</w:t>
        </w:r>
      </w:ins>
      <w:ins w:id="575" w:author="Huawei" w:date="2021-10-21T14:31:00Z">
        <w:r>
          <w:rPr>
            <w:rFonts w:ascii="Arial" w:hAnsi="Arial" w:cs="Arial"/>
            <w:b/>
            <w:bCs/>
            <w:lang w:eastAsia="zh-CN"/>
          </w:rPr>
          <w:t>-</w:t>
        </w:r>
        <w:r>
          <w:rPr>
            <w:rFonts w:ascii="Arial" w:hAnsi="Arial" w:cs="Arial"/>
            <w:b/>
            <w:bCs/>
          </w:rPr>
          <w:t xml:space="preserve">1: </w:t>
        </w:r>
        <w:proofErr w:type="spellStart"/>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E6AC6" w14:paraId="21F40408" w14:textId="77777777" w:rsidTr="00BD03D8">
        <w:trPr>
          <w:tblHeader/>
          <w:jc w:val="center"/>
          <w:ins w:id="576" w:author="Huawei" w:date="2021-10-21T14:31:00Z"/>
        </w:trPr>
        <w:tc>
          <w:tcPr>
            <w:tcW w:w="1535" w:type="dxa"/>
            <w:tcBorders>
              <w:top w:val="single" w:sz="4" w:space="0" w:color="auto"/>
              <w:left w:val="single" w:sz="4" w:space="0" w:color="auto"/>
              <w:bottom w:val="single" w:sz="4" w:space="0" w:color="auto"/>
              <w:right w:val="single" w:sz="4" w:space="0" w:color="auto"/>
            </w:tcBorders>
            <w:vAlign w:val="center"/>
          </w:tcPr>
          <w:p w14:paraId="1CF1C7EF" w14:textId="77777777" w:rsidR="009E6AC6" w:rsidRDefault="009E6AC6" w:rsidP="00BD03D8">
            <w:pPr>
              <w:pStyle w:val="TAH"/>
              <w:rPr>
                <w:ins w:id="577" w:author="Huawei" w:date="2021-10-21T14:31:00Z"/>
              </w:rPr>
            </w:pPr>
            <w:ins w:id="578" w:author="Huawei" w:date="2021-10-21T14:31: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028FE363" w14:textId="77777777" w:rsidR="009E6AC6" w:rsidRDefault="009E6AC6" w:rsidP="00BD03D8">
            <w:pPr>
              <w:pStyle w:val="TAH"/>
              <w:rPr>
                <w:ins w:id="579" w:author="Huawei" w:date="2021-10-21T14:31:00Z"/>
              </w:rPr>
            </w:pPr>
            <w:ins w:id="580" w:author="Huawei" w:date="2021-10-21T14:31: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6512EBFC" w14:textId="77777777" w:rsidR="009E6AC6" w:rsidRDefault="009E6AC6" w:rsidP="00BD03D8">
            <w:pPr>
              <w:pStyle w:val="TAH"/>
              <w:rPr>
                <w:ins w:id="581" w:author="Huawei" w:date="2021-10-21T14:31:00Z"/>
              </w:rPr>
            </w:pPr>
            <w:proofErr w:type="spellStart"/>
            <w:ins w:id="582" w:author="Huawei" w:date="2021-10-21T14:31:00Z">
              <w:r>
                <w:t>ΔT</w:t>
              </w:r>
              <w:r>
                <w:rPr>
                  <w:vertAlign w:val="subscript"/>
                </w:rPr>
                <w:t>IB,c</w:t>
              </w:r>
              <w:proofErr w:type="spellEnd"/>
              <w:r>
                <w:t xml:space="preserve"> [dB]</w:t>
              </w:r>
            </w:ins>
          </w:p>
        </w:tc>
      </w:tr>
      <w:tr w:rsidR="009E6AC6" w14:paraId="218B2E69" w14:textId="77777777" w:rsidTr="00BD03D8">
        <w:trPr>
          <w:jc w:val="center"/>
          <w:ins w:id="583" w:author="Huawei" w:date="2021-10-21T14: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94B7D73" w14:textId="77777777" w:rsidR="009E6AC6" w:rsidRDefault="009E6AC6" w:rsidP="00BD03D8">
            <w:pPr>
              <w:keepNext/>
              <w:keepLines/>
              <w:spacing w:after="0"/>
              <w:jc w:val="center"/>
              <w:rPr>
                <w:ins w:id="584" w:author="Huawei" w:date="2021-10-21T14:31:00Z"/>
                <w:rFonts w:ascii="Arial" w:eastAsia="MS Mincho" w:hAnsi="Arial"/>
                <w:sz w:val="18"/>
              </w:rPr>
            </w:pPr>
            <w:ins w:id="585" w:author="Huawei" w:date="2021-10-21T14:31:00Z">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-38</w:t>
              </w:r>
            </w:ins>
          </w:p>
        </w:tc>
        <w:tc>
          <w:tcPr>
            <w:tcW w:w="2049" w:type="dxa"/>
            <w:tcBorders>
              <w:top w:val="single" w:sz="4" w:space="0" w:color="auto"/>
              <w:left w:val="single" w:sz="4" w:space="0" w:color="auto"/>
              <w:bottom w:val="single" w:sz="4" w:space="0" w:color="auto"/>
              <w:right w:val="single" w:sz="4" w:space="0" w:color="auto"/>
            </w:tcBorders>
            <w:vAlign w:val="center"/>
          </w:tcPr>
          <w:p w14:paraId="501876C0" w14:textId="77777777" w:rsidR="009E6AC6" w:rsidRPr="00F87575" w:rsidRDefault="009E6AC6" w:rsidP="00BD03D8">
            <w:pPr>
              <w:keepNext/>
              <w:keepLines/>
              <w:spacing w:after="0"/>
              <w:jc w:val="center"/>
              <w:rPr>
                <w:ins w:id="586" w:author="Huawei" w:date="2021-10-21T14:31:00Z"/>
                <w:rFonts w:ascii="Arial" w:hAnsi="Arial"/>
                <w:sz w:val="18"/>
                <w:lang w:eastAsia="zh-CN"/>
              </w:rPr>
            </w:pPr>
            <w:ins w:id="587" w:author="Huawei" w:date="2021-10-21T14:31: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59072A6" w14:textId="77777777" w:rsidR="009E6AC6" w:rsidRPr="00042CF5" w:rsidRDefault="009E6AC6" w:rsidP="00BD03D8">
            <w:pPr>
              <w:keepNext/>
              <w:keepLines/>
              <w:overflowPunct w:val="0"/>
              <w:autoSpaceDE w:val="0"/>
              <w:autoSpaceDN w:val="0"/>
              <w:adjustRightInd w:val="0"/>
              <w:spacing w:after="0"/>
              <w:jc w:val="center"/>
              <w:textAlignment w:val="baseline"/>
              <w:rPr>
                <w:ins w:id="588" w:author="Huawei" w:date="2021-10-21T14:31:00Z"/>
                <w:rFonts w:ascii="Arial" w:hAnsi="Arial"/>
                <w:sz w:val="18"/>
                <w:lang w:val="en-US" w:eastAsia="zh-CN"/>
              </w:rPr>
            </w:pPr>
            <w:ins w:id="589" w:author="Huawei" w:date="2021-10-21T14:31:00Z">
              <w:r>
                <w:rPr>
                  <w:rFonts w:hint="eastAsia"/>
                  <w:lang w:val="en-US" w:eastAsia="zh-CN"/>
                </w:rPr>
                <w:t>0</w:t>
              </w:r>
              <w:r>
                <w:rPr>
                  <w:lang w:val="en-US" w:eastAsia="zh-CN"/>
                </w:rPr>
                <w:t>.5</w:t>
              </w:r>
            </w:ins>
          </w:p>
        </w:tc>
      </w:tr>
      <w:tr w:rsidR="009E6AC6" w14:paraId="19B0B534" w14:textId="77777777" w:rsidTr="00BD03D8">
        <w:trPr>
          <w:jc w:val="center"/>
          <w:ins w:id="590" w:author="Huawei" w:date="2021-10-21T14:31:00Z"/>
        </w:trPr>
        <w:tc>
          <w:tcPr>
            <w:tcW w:w="1535" w:type="dxa"/>
            <w:vMerge/>
            <w:tcBorders>
              <w:top w:val="single" w:sz="4" w:space="0" w:color="auto"/>
              <w:left w:val="single" w:sz="4" w:space="0" w:color="auto"/>
              <w:bottom w:val="single" w:sz="4" w:space="0" w:color="auto"/>
              <w:right w:val="single" w:sz="4" w:space="0" w:color="auto"/>
            </w:tcBorders>
            <w:vAlign w:val="center"/>
          </w:tcPr>
          <w:p w14:paraId="73803F65" w14:textId="77777777" w:rsidR="009E6AC6" w:rsidRDefault="009E6AC6" w:rsidP="00BD03D8">
            <w:pPr>
              <w:keepNext/>
              <w:keepLines/>
              <w:spacing w:after="0"/>
              <w:jc w:val="center"/>
              <w:rPr>
                <w:ins w:id="591" w:author="Huawei" w:date="2021-10-21T14:31:00Z"/>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A0CE9F3" w14:textId="77777777" w:rsidR="009E6AC6" w:rsidRPr="00042CF5" w:rsidRDefault="009E6AC6" w:rsidP="00BD03D8">
            <w:pPr>
              <w:keepNext/>
              <w:keepLines/>
              <w:spacing w:after="0"/>
              <w:jc w:val="center"/>
              <w:rPr>
                <w:ins w:id="592" w:author="Huawei" w:date="2021-10-21T14:31:00Z"/>
                <w:rFonts w:ascii="Arial" w:hAnsi="Arial"/>
                <w:sz w:val="18"/>
                <w:lang w:val="en-US" w:eastAsia="zh-CN"/>
              </w:rPr>
            </w:pPr>
            <w:ins w:id="593" w:author="Huawei" w:date="2021-10-21T14:31:00Z">
              <w:r>
                <w:rPr>
                  <w:rFonts w:ascii="Arial" w:eastAsia="MS Mincho" w:hAnsi="Arial"/>
                  <w:sz w:val="18"/>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7C77C440" w14:textId="77777777" w:rsidR="009E6AC6" w:rsidRPr="00042CF5" w:rsidRDefault="009E6AC6" w:rsidP="00BD03D8">
            <w:pPr>
              <w:keepNext/>
              <w:keepLines/>
              <w:overflowPunct w:val="0"/>
              <w:autoSpaceDE w:val="0"/>
              <w:autoSpaceDN w:val="0"/>
              <w:adjustRightInd w:val="0"/>
              <w:spacing w:after="0"/>
              <w:jc w:val="center"/>
              <w:textAlignment w:val="baseline"/>
              <w:rPr>
                <w:ins w:id="594" w:author="Huawei" w:date="2021-10-21T14:31:00Z"/>
                <w:rFonts w:ascii="Arial" w:hAnsi="Arial"/>
                <w:sz w:val="18"/>
                <w:lang w:val="en-US" w:eastAsia="zh-CN"/>
              </w:rPr>
            </w:pPr>
            <w:ins w:id="595" w:author="Huawei" w:date="2021-10-21T14:31:00Z">
              <w:r>
                <w:rPr>
                  <w:rFonts w:hint="eastAsia"/>
                  <w:lang w:val="en-US" w:eastAsia="zh-CN"/>
                </w:rPr>
                <w:t>0</w:t>
              </w:r>
              <w:r>
                <w:rPr>
                  <w:lang w:val="en-US" w:eastAsia="zh-CN"/>
                </w:rPr>
                <w:t>.5</w:t>
              </w:r>
            </w:ins>
          </w:p>
        </w:tc>
      </w:tr>
    </w:tbl>
    <w:p w14:paraId="2B243960" w14:textId="77777777" w:rsidR="009E6AC6" w:rsidRDefault="009E6AC6" w:rsidP="009E6AC6">
      <w:pPr>
        <w:rPr>
          <w:ins w:id="596" w:author="Huawei" w:date="2021-10-21T14:31:00Z"/>
        </w:rPr>
      </w:pPr>
    </w:p>
    <w:p w14:paraId="27B9D52B" w14:textId="45268E80" w:rsidR="009E6AC6" w:rsidRDefault="009E6AC6" w:rsidP="009E6AC6">
      <w:pPr>
        <w:jc w:val="center"/>
        <w:rPr>
          <w:ins w:id="597" w:author="Huawei" w:date="2021-10-21T14:31:00Z"/>
          <w:rFonts w:ascii="Arial" w:hAnsi="Arial" w:cs="Arial"/>
          <w:b/>
          <w:bCs/>
          <w:sz w:val="21"/>
          <w:szCs w:val="22"/>
          <w:lang w:eastAsia="zh-CN"/>
        </w:rPr>
      </w:pPr>
      <w:ins w:id="598" w:author="Huawei" w:date="2021-10-21T14:31:00Z">
        <w:r>
          <w:rPr>
            <w:rFonts w:ascii="Arial" w:hAnsi="Arial" w:cs="Arial"/>
            <w:b/>
            <w:bCs/>
            <w:sz w:val="21"/>
            <w:szCs w:val="22"/>
          </w:rPr>
          <w:t xml:space="preserve">Table </w:t>
        </w:r>
      </w:ins>
      <w:ins w:id="599" w:author="Huawei" w:date="2021-10-21T14:32:00Z">
        <w:r>
          <w:rPr>
            <w:rFonts w:ascii="Arial" w:hAnsi="Arial" w:cs="Arial"/>
            <w:b/>
            <w:bCs/>
            <w:lang w:val="en-US" w:eastAsia="zh-CN"/>
          </w:rPr>
          <w:t>5.3</w:t>
        </w:r>
        <w:r>
          <w:rPr>
            <w:rFonts w:ascii="Arial" w:hAnsi="Arial" w:cs="Arial"/>
            <w:b/>
            <w:bCs/>
          </w:rPr>
          <w:t>.</w:t>
        </w:r>
        <w:r>
          <w:rPr>
            <w:rFonts w:ascii="Arial" w:hAnsi="Arial" w:cs="Arial"/>
            <w:b/>
            <w:bCs/>
            <w:lang w:val="en-US" w:eastAsia="zh-CN"/>
          </w:rPr>
          <w:t>3</w:t>
        </w:r>
        <w:r>
          <w:rPr>
            <w:rFonts w:ascii="Arial" w:hAnsi="Arial" w:cs="Arial"/>
            <w:b/>
            <w:bCs/>
            <w:lang w:eastAsia="zh-CN"/>
          </w:rPr>
          <w:t>-</w:t>
        </w:r>
        <w:r>
          <w:rPr>
            <w:rFonts w:ascii="Arial" w:hAnsi="Arial" w:cs="Arial"/>
            <w:b/>
            <w:bCs/>
          </w:rPr>
          <w:t>2</w:t>
        </w:r>
      </w:ins>
      <w:ins w:id="600" w:author="Huawei" w:date="2021-10-21T14:31:00Z">
        <w:r>
          <w:rPr>
            <w:rFonts w:ascii="Arial" w:hAnsi="Arial" w:cs="Arial"/>
            <w:b/>
            <w:bCs/>
            <w:sz w:val="21"/>
            <w:szCs w:val="22"/>
          </w:rPr>
          <w:t xml:space="preserve">: </w:t>
        </w:r>
        <w:r>
          <w:rPr>
            <w:rFonts w:ascii="Arial" w:hAnsi="Arial" w:cs="Arial"/>
            <w:b/>
            <w:bCs/>
          </w:rPr>
          <w:t>Δ</w:t>
        </w:r>
        <w:r>
          <w:rPr>
            <w:rFonts w:ascii="Arial" w:hAnsi="Arial" w:cs="Arial" w:hint="eastAsia"/>
            <w:b/>
            <w:bCs/>
            <w:lang w:val="en-US" w:eastAsia="zh-CN"/>
          </w:rPr>
          <w:t>R</w:t>
        </w:r>
        <w:proofErr w:type="spellStart"/>
        <w:r>
          <w:rPr>
            <w:rFonts w:ascii="Arial" w:hAnsi="Arial" w:cs="Arial"/>
            <w:b/>
            <w:bCs/>
            <w:vertAlign w:val="subscript"/>
          </w:rPr>
          <w:t>IB</w:t>
        </w:r>
        <w:proofErr w:type="gramStart"/>
        <w:r>
          <w:rPr>
            <w:rFonts w:ascii="Arial" w:hAnsi="Arial" w:cs="Arial"/>
            <w:b/>
            <w:bCs/>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E6AC6" w14:paraId="3C62BE83" w14:textId="77777777" w:rsidTr="00BD03D8">
        <w:trPr>
          <w:tblHeader/>
          <w:jc w:val="center"/>
          <w:ins w:id="601" w:author="Huawei" w:date="2021-10-21T14:31:00Z"/>
        </w:trPr>
        <w:tc>
          <w:tcPr>
            <w:tcW w:w="1535" w:type="dxa"/>
            <w:tcBorders>
              <w:top w:val="single" w:sz="4" w:space="0" w:color="auto"/>
              <w:left w:val="single" w:sz="4" w:space="0" w:color="auto"/>
              <w:bottom w:val="single" w:sz="4" w:space="0" w:color="auto"/>
              <w:right w:val="single" w:sz="4" w:space="0" w:color="auto"/>
            </w:tcBorders>
            <w:vAlign w:val="center"/>
          </w:tcPr>
          <w:p w14:paraId="1F339C6E" w14:textId="77777777" w:rsidR="009E6AC6" w:rsidRDefault="009E6AC6" w:rsidP="00BD03D8">
            <w:pPr>
              <w:pStyle w:val="TAH"/>
              <w:rPr>
                <w:ins w:id="602" w:author="Huawei" w:date="2021-10-21T14:31:00Z"/>
              </w:rPr>
            </w:pPr>
            <w:ins w:id="603" w:author="Huawei" w:date="2021-10-21T14:31: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1A04D838" w14:textId="77777777" w:rsidR="009E6AC6" w:rsidRDefault="009E6AC6" w:rsidP="00BD03D8">
            <w:pPr>
              <w:pStyle w:val="TAH"/>
              <w:rPr>
                <w:ins w:id="604" w:author="Huawei" w:date="2021-10-21T14:31:00Z"/>
              </w:rPr>
            </w:pPr>
            <w:ins w:id="605" w:author="Huawei" w:date="2021-10-21T14:31: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6E78EEC" w14:textId="77777777" w:rsidR="009E6AC6" w:rsidRDefault="009E6AC6" w:rsidP="00BD03D8">
            <w:pPr>
              <w:pStyle w:val="TAH"/>
              <w:rPr>
                <w:ins w:id="606" w:author="Huawei" w:date="2021-10-21T14:31:00Z"/>
              </w:rPr>
            </w:pPr>
            <w:proofErr w:type="spellStart"/>
            <w:ins w:id="607" w:author="Huawei" w:date="2021-10-21T14:31:00Z">
              <w:r>
                <w:t>ΔR</w:t>
              </w:r>
              <w:r>
                <w:rPr>
                  <w:vertAlign w:val="subscript"/>
                </w:rPr>
                <w:t>IB</w:t>
              </w:r>
              <w:r>
                <w:rPr>
                  <w:rFonts w:hint="eastAsia"/>
                  <w:vertAlign w:val="subscript"/>
                  <w:lang w:eastAsia="zh-CN"/>
                </w:rPr>
                <w:t>,c</w:t>
              </w:r>
              <w:proofErr w:type="spellEnd"/>
              <w:r>
                <w:t xml:space="preserve"> [dB]</w:t>
              </w:r>
            </w:ins>
          </w:p>
        </w:tc>
      </w:tr>
      <w:tr w:rsidR="009E6AC6" w14:paraId="3D4B2F8B" w14:textId="77777777" w:rsidTr="00BD03D8">
        <w:trPr>
          <w:jc w:val="center"/>
          <w:ins w:id="608" w:author="Huawei" w:date="2021-10-21T14:3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3338C12" w14:textId="77777777" w:rsidR="009E6AC6" w:rsidRDefault="009E6AC6" w:rsidP="00BD03D8">
            <w:pPr>
              <w:keepNext/>
              <w:keepLines/>
              <w:spacing w:after="0"/>
              <w:jc w:val="center"/>
              <w:rPr>
                <w:ins w:id="609" w:author="Huawei" w:date="2021-10-21T14:31:00Z"/>
                <w:rFonts w:ascii="Arial" w:eastAsia="MS Mincho" w:hAnsi="Arial"/>
                <w:sz w:val="18"/>
              </w:rPr>
            </w:pPr>
            <w:ins w:id="610" w:author="Huawei" w:date="2021-10-21T14:31:00Z">
              <w:r>
                <w:rPr>
                  <w:rFonts w:ascii="Arial" w:eastAsia="MS Mincho" w:hAnsi="Arial"/>
                  <w:sz w:val="18"/>
                  <w:lang w:val="en-US" w:eastAsia="zh-CN"/>
                </w:rPr>
                <w:t>CA</w:t>
              </w:r>
              <w:r>
                <w:rPr>
                  <w:rFonts w:ascii="Arial" w:eastAsia="MS Mincho" w:hAnsi="Arial"/>
                  <w:sz w:val="18"/>
                </w:rPr>
                <w:t>_</w:t>
              </w:r>
              <w:r>
                <w:rPr>
                  <w:rFonts w:ascii="Arial" w:eastAsia="MS Mincho" w:hAnsi="Arial"/>
                  <w:sz w:val="18"/>
                  <w:lang w:val="en-US" w:eastAsia="zh-CN"/>
                </w:rPr>
                <w:t>3-38</w:t>
              </w:r>
            </w:ins>
          </w:p>
        </w:tc>
        <w:tc>
          <w:tcPr>
            <w:tcW w:w="2052" w:type="dxa"/>
            <w:tcBorders>
              <w:top w:val="single" w:sz="4" w:space="0" w:color="auto"/>
              <w:left w:val="single" w:sz="4" w:space="0" w:color="auto"/>
              <w:bottom w:val="single" w:sz="4" w:space="0" w:color="auto"/>
              <w:right w:val="single" w:sz="4" w:space="0" w:color="auto"/>
            </w:tcBorders>
            <w:vAlign w:val="center"/>
          </w:tcPr>
          <w:p w14:paraId="5B915844" w14:textId="77777777" w:rsidR="009E6AC6" w:rsidRPr="00F87575" w:rsidRDefault="009E6AC6" w:rsidP="00BD03D8">
            <w:pPr>
              <w:keepNext/>
              <w:keepLines/>
              <w:spacing w:after="0"/>
              <w:jc w:val="center"/>
              <w:rPr>
                <w:ins w:id="611" w:author="Huawei" w:date="2021-10-21T14:31:00Z"/>
                <w:rFonts w:ascii="Arial" w:hAnsi="Arial"/>
                <w:sz w:val="18"/>
                <w:lang w:eastAsia="zh-CN"/>
              </w:rPr>
            </w:pPr>
            <w:ins w:id="612" w:author="Huawei" w:date="2021-10-21T14:31: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71F41EB6" w14:textId="77777777" w:rsidR="009E6AC6" w:rsidRPr="00042CF5" w:rsidRDefault="009E6AC6" w:rsidP="00BD03D8">
            <w:pPr>
              <w:keepNext/>
              <w:keepLines/>
              <w:overflowPunct w:val="0"/>
              <w:autoSpaceDE w:val="0"/>
              <w:autoSpaceDN w:val="0"/>
              <w:adjustRightInd w:val="0"/>
              <w:spacing w:after="0"/>
              <w:jc w:val="center"/>
              <w:textAlignment w:val="baseline"/>
              <w:rPr>
                <w:ins w:id="613" w:author="Huawei" w:date="2021-10-21T14:31:00Z"/>
                <w:rFonts w:ascii="Arial" w:hAnsi="Arial"/>
                <w:sz w:val="18"/>
                <w:lang w:val="en-US" w:eastAsia="zh-CN"/>
              </w:rPr>
            </w:pPr>
            <w:ins w:id="614" w:author="Huawei" w:date="2021-10-21T14:31:00Z">
              <w:r>
                <w:rPr>
                  <w:rFonts w:ascii="Arial" w:hAnsi="Arial" w:hint="eastAsia"/>
                  <w:sz w:val="18"/>
                  <w:lang w:val="en-US" w:eastAsia="zh-CN"/>
                </w:rPr>
                <w:t>0</w:t>
              </w:r>
            </w:ins>
          </w:p>
        </w:tc>
      </w:tr>
      <w:tr w:rsidR="009E6AC6" w14:paraId="706548EA" w14:textId="77777777" w:rsidTr="00BD03D8">
        <w:trPr>
          <w:jc w:val="center"/>
          <w:ins w:id="615" w:author="Huawei" w:date="2021-10-21T14:31:00Z"/>
        </w:trPr>
        <w:tc>
          <w:tcPr>
            <w:tcW w:w="1535" w:type="dxa"/>
            <w:vMerge/>
            <w:tcBorders>
              <w:top w:val="single" w:sz="4" w:space="0" w:color="auto"/>
              <w:left w:val="single" w:sz="4" w:space="0" w:color="auto"/>
              <w:bottom w:val="single" w:sz="4" w:space="0" w:color="auto"/>
              <w:right w:val="single" w:sz="4" w:space="0" w:color="auto"/>
            </w:tcBorders>
            <w:vAlign w:val="center"/>
          </w:tcPr>
          <w:p w14:paraId="086BB20E" w14:textId="77777777" w:rsidR="009E6AC6" w:rsidRDefault="009E6AC6" w:rsidP="00BD03D8">
            <w:pPr>
              <w:keepNext/>
              <w:keepLines/>
              <w:spacing w:after="0"/>
              <w:jc w:val="center"/>
              <w:rPr>
                <w:ins w:id="616" w:author="Huawei" w:date="2021-10-21T14:31:00Z"/>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9A6C4C" w14:textId="77777777" w:rsidR="009E6AC6" w:rsidRDefault="009E6AC6" w:rsidP="00BD03D8">
            <w:pPr>
              <w:keepNext/>
              <w:keepLines/>
              <w:spacing w:after="0"/>
              <w:jc w:val="center"/>
              <w:rPr>
                <w:ins w:id="617" w:author="Huawei" w:date="2021-10-21T14:31:00Z"/>
                <w:rFonts w:ascii="Arial" w:eastAsia="MS Mincho" w:hAnsi="Arial"/>
                <w:sz w:val="18"/>
                <w:lang w:eastAsia="ja-JP"/>
              </w:rPr>
            </w:pPr>
            <w:ins w:id="618" w:author="Huawei" w:date="2021-10-21T14:31:00Z">
              <w:r>
                <w:rPr>
                  <w:rFonts w:ascii="Arial" w:eastAsia="MS Mincho" w:hAnsi="Arial"/>
                  <w:sz w:val="18"/>
                  <w:lang w:val="en-US" w:eastAsia="zh-CN"/>
                </w:rPr>
                <w:t>38</w:t>
              </w:r>
            </w:ins>
          </w:p>
        </w:tc>
        <w:tc>
          <w:tcPr>
            <w:tcW w:w="2340" w:type="dxa"/>
            <w:tcBorders>
              <w:top w:val="single" w:sz="4" w:space="0" w:color="auto"/>
              <w:left w:val="single" w:sz="4" w:space="0" w:color="auto"/>
              <w:bottom w:val="single" w:sz="4" w:space="0" w:color="auto"/>
              <w:right w:val="single" w:sz="4" w:space="0" w:color="auto"/>
            </w:tcBorders>
            <w:vAlign w:val="center"/>
          </w:tcPr>
          <w:p w14:paraId="0D3975B5" w14:textId="77777777" w:rsidR="009E6AC6" w:rsidRPr="00F87575" w:rsidRDefault="009E6AC6" w:rsidP="00BD03D8">
            <w:pPr>
              <w:keepNext/>
              <w:keepLines/>
              <w:overflowPunct w:val="0"/>
              <w:autoSpaceDE w:val="0"/>
              <w:autoSpaceDN w:val="0"/>
              <w:adjustRightInd w:val="0"/>
              <w:spacing w:after="0"/>
              <w:jc w:val="center"/>
              <w:textAlignment w:val="baseline"/>
              <w:rPr>
                <w:ins w:id="619" w:author="Huawei" w:date="2021-10-21T14:31:00Z"/>
                <w:rFonts w:ascii="Arial" w:hAnsi="Arial"/>
                <w:sz w:val="18"/>
                <w:lang w:val="en-US" w:eastAsia="zh-CN"/>
              </w:rPr>
            </w:pPr>
            <w:ins w:id="620" w:author="Huawei" w:date="2021-10-21T14:31:00Z">
              <w:r>
                <w:rPr>
                  <w:rFonts w:hint="eastAsia"/>
                  <w:lang w:val="en-US" w:eastAsia="zh-CN"/>
                </w:rPr>
                <w:t>0</w:t>
              </w:r>
            </w:ins>
          </w:p>
        </w:tc>
      </w:tr>
    </w:tbl>
    <w:p w14:paraId="599CD83D" w14:textId="77777777" w:rsidR="009E6AC6" w:rsidRDefault="009E6AC6" w:rsidP="009E6AC6">
      <w:pPr>
        <w:rPr>
          <w:ins w:id="621" w:author="Huawei" w:date="2021-10-21T14:32:00Z"/>
        </w:rPr>
      </w:pPr>
    </w:p>
    <w:p w14:paraId="03081774" w14:textId="3B55989B" w:rsidR="009E6AC6" w:rsidRPr="00E824C3" w:rsidRDefault="009E6AC6" w:rsidP="009E6AC6">
      <w:pPr>
        <w:pStyle w:val="Heading3"/>
        <w:rPr>
          <w:ins w:id="622" w:author="Huawei" w:date="2021-10-21T14:29:00Z"/>
          <w:rFonts w:ascii="Calibri" w:hAnsi="Calibri"/>
          <w:szCs w:val="22"/>
          <w:lang w:eastAsia="zh-CN"/>
        </w:rPr>
      </w:pPr>
      <w:bookmarkStart w:id="623" w:name="_Toc85719651"/>
      <w:ins w:id="624" w:author="Huawei" w:date="2021-10-21T14:29:00Z">
        <w:r>
          <w:t>5.</w:t>
        </w:r>
      </w:ins>
      <w:ins w:id="625" w:author="Huawei" w:date="2021-10-21T14:30:00Z">
        <w:r>
          <w:t>3</w:t>
        </w:r>
      </w:ins>
      <w:ins w:id="626" w:author="Huawei" w:date="2021-10-21T14:29:00Z">
        <w:r>
          <w:t>.</w:t>
        </w:r>
        <w:r>
          <w:rPr>
            <w:lang w:eastAsia="zh-CN"/>
          </w:rPr>
          <w:t>4</w:t>
        </w:r>
        <w:r w:rsidRPr="00F00C5E">
          <w:rPr>
            <w:rFonts w:ascii="Calibri" w:hAnsi="Calibri"/>
            <w:sz w:val="22"/>
            <w:szCs w:val="22"/>
            <w:lang w:eastAsia="sv-SE"/>
          </w:rPr>
          <w:tab/>
        </w:r>
        <w:r>
          <w:rPr>
            <w:rFonts w:hint="eastAsia"/>
            <w:lang w:eastAsia="zh-CN"/>
          </w:rPr>
          <w:t>REFSENS requirements</w:t>
        </w:r>
        <w:bookmarkEnd w:id="623"/>
      </w:ins>
    </w:p>
    <w:p w14:paraId="50C61855" w14:textId="77777777" w:rsidR="009E6AC6" w:rsidRDefault="009E6AC6" w:rsidP="009E6AC6">
      <w:pPr>
        <w:rPr>
          <w:ins w:id="627" w:author="Huawei" w:date="2021-10-21T14:31:00Z"/>
          <w:lang w:eastAsia="zh-CN"/>
        </w:rPr>
      </w:pPr>
      <w:ins w:id="628" w:author="Huawei" w:date="2021-10-21T14:31:00Z">
        <w:r>
          <w:rPr>
            <w:lang w:eastAsia="zh-CN"/>
          </w:rPr>
          <w:t>The following MSD requirements are drawn from DC_3A_n38A in TS 38101-3:</w:t>
        </w:r>
      </w:ins>
    </w:p>
    <w:p w14:paraId="5AA048B9" w14:textId="69506A76" w:rsidR="009E6AC6" w:rsidRPr="00EF5447" w:rsidRDefault="009E6AC6" w:rsidP="009E6AC6">
      <w:pPr>
        <w:pStyle w:val="TH"/>
        <w:rPr>
          <w:ins w:id="629" w:author="Huawei" w:date="2021-10-21T14:31:00Z"/>
        </w:rPr>
      </w:pPr>
      <w:ins w:id="630" w:author="Huawei" w:date="2021-10-21T14:31:00Z">
        <w:r w:rsidRPr="001D386E">
          <w:t xml:space="preserve">Table </w:t>
        </w:r>
      </w:ins>
      <w:ins w:id="631" w:author="Huawei" w:date="2021-10-21T14:33:00Z">
        <w:r w:rsidRPr="009E6AC6">
          <w:t>5.3.</w:t>
        </w:r>
        <w:r>
          <w:t>4</w:t>
        </w:r>
        <w:r w:rsidRPr="009E6AC6">
          <w:t>-</w:t>
        </w:r>
        <w:r>
          <w:t>1</w:t>
        </w:r>
      </w:ins>
      <w:ins w:id="632" w:author="Huawei" w:date="2021-10-21T14:31:00Z">
        <w:r w:rsidRPr="001D386E">
          <w:t xml:space="preserve">: 2DL/2UL </w:t>
        </w:r>
        <w:proofErr w:type="spellStart"/>
        <w:r w:rsidRPr="001D386E">
          <w:t>interband</w:t>
        </w:r>
        <w:proofErr w:type="spellEnd"/>
        <w:r w:rsidRPr="001D386E">
          <w:t xml:space="preserve"> Reference sensitivity QPSK P</w:t>
        </w:r>
        <w:r w:rsidRPr="001D386E">
          <w:rPr>
            <w:vertAlign w:val="subscript"/>
          </w:rPr>
          <w:t>REFSENS</w:t>
        </w:r>
        <w:r w:rsidRPr="001D386E">
          <w:t xml:space="preserve"> and uplink/downlink configurations</w:t>
        </w:r>
        <w:r w:rsidRPr="00EF5447">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1"/>
        <w:gridCol w:w="848"/>
        <w:gridCol w:w="959"/>
        <w:gridCol w:w="959"/>
        <w:gridCol w:w="959"/>
        <w:gridCol w:w="959"/>
        <w:gridCol w:w="959"/>
        <w:gridCol w:w="834"/>
        <w:gridCol w:w="1083"/>
      </w:tblGrid>
      <w:tr w:rsidR="009E6AC6" w:rsidRPr="001D386E" w14:paraId="529D74F9" w14:textId="77777777" w:rsidTr="00BD03D8">
        <w:trPr>
          <w:trHeight w:val="20"/>
          <w:jc w:val="center"/>
          <w:ins w:id="633" w:author="Huawei" w:date="2021-10-21T14:31:00Z"/>
        </w:trPr>
        <w:tc>
          <w:tcPr>
            <w:tcW w:w="4438" w:type="pct"/>
            <w:gridSpan w:val="8"/>
            <w:shd w:val="clear" w:color="auto" w:fill="auto"/>
            <w:vAlign w:val="center"/>
            <w:hideMark/>
          </w:tcPr>
          <w:p w14:paraId="5212C4DC" w14:textId="77777777" w:rsidR="009E6AC6" w:rsidRPr="001D386E" w:rsidRDefault="009E6AC6" w:rsidP="00BD03D8">
            <w:pPr>
              <w:pStyle w:val="TAH"/>
              <w:rPr>
                <w:ins w:id="634" w:author="Huawei" w:date="2021-10-21T14:31:00Z"/>
                <w:rFonts w:cs="Arial"/>
                <w:lang w:val="en-US"/>
              </w:rPr>
            </w:pPr>
            <w:ins w:id="635" w:author="Huawei" w:date="2021-10-21T14:31:00Z">
              <w:r w:rsidRPr="001D386E">
                <w:rPr>
                  <w:rFonts w:cs="Arial"/>
                </w:rPr>
                <w:t>E-UTRA Band / Channel bandwidth / N</w:t>
              </w:r>
              <w:r w:rsidRPr="001D386E">
                <w:rPr>
                  <w:rFonts w:cs="Arial"/>
                  <w:vertAlign w:val="subscript"/>
                </w:rPr>
                <w:t>RB</w:t>
              </w:r>
              <w:r w:rsidRPr="001D386E">
                <w:rPr>
                  <w:rFonts w:cs="Arial"/>
                </w:rPr>
                <w:t xml:space="preserve"> / Duplex mode</w:t>
              </w:r>
            </w:ins>
          </w:p>
        </w:tc>
        <w:tc>
          <w:tcPr>
            <w:tcW w:w="562" w:type="pct"/>
            <w:vMerge w:val="restart"/>
          </w:tcPr>
          <w:p w14:paraId="35171C17" w14:textId="77777777" w:rsidR="009E6AC6" w:rsidRPr="001D386E" w:rsidRDefault="009E6AC6" w:rsidP="00BD03D8">
            <w:pPr>
              <w:pStyle w:val="TAH"/>
              <w:rPr>
                <w:ins w:id="636" w:author="Huawei" w:date="2021-10-21T14:31:00Z"/>
                <w:rFonts w:cs="Arial"/>
              </w:rPr>
            </w:pPr>
            <w:ins w:id="637" w:author="Huawei" w:date="2021-10-21T14:31:00Z">
              <w:r w:rsidRPr="001D386E">
                <w:rPr>
                  <w:rFonts w:cs="Arial"/>
                </w:rPr>
                <w:t>Source of IMD</w:t>
              </w:r>
            </w:ins>
          </w:p>
        </w:tc>
      </w:tr>
      <w:tr w:rsidR="009E6AC6" w:rsidRPr="001D386E" w14:paraId="5EEC2B87" w14:textId="77777777" w:rsidTr="00BD03D8">
        <w:trPr>
          <w:trHeight w:val="648"/>
          <w:jc w:val="center"/>
          <w:ins w:id="638" w:author="Huawei" w:date="2021-10-21T14:31:00Z"/>
        </w:trPr>
        <w:tc>
          <w:tcPr>
            <w:tcW w:w="1075" w:type="pct"/>
            <w:tcBorders>
              <w:bottom w:val="single" w:sz="4" w:space="0" w:color="auto"/>
            </w:tcBorders>
            <w:shd w:val="clear" w:color="auto" w:fill="auto"/>
            <w:vAlign w:val="center"/>
            <w:hideMark/>
          </w:tcPr>
          <w:p w14:paraId="7D9D4D65" w14:textId="77777777" w:rsidR="009E6AC6" w:rsidRPr="001D386E" w:rsidRDefault="009E6AC6" w:rsidP="00BD03D8">
            <w:pPr>
              <w:pStyle w:val="TAH"/>
              <w:rPr>
                <w:ins w:id="639" w:author="Huawei" w:date="2021-10-21T14:31:00Z"/>
                <w:rFonts w:cs="Arial"/>
              </w:rPr>
            </w:pPr>
            <w:ins w:id="640" w:author="Huawei" w:date="2021-10-21T14:31:00Z">
              <w:r w:rsidRPr="001D386E">
                <w:rPr>
                  <w:rFonts w:cs="Arial"/>
                </w:rPr>
                <w:t>EUTRA CA</w:t>
              </w:r>
            </w:ins>
          </w:p>
          <w:p w14:paraId="16AF0CD6" w14:textId="77777777" w:rsidR="009E6AC6" w:rsidRPr="001D386E" w:rsidRDefault="009E6AC6" w:rsidP="00BD03D8">
            <w:pPr>
              <w:pStyle w:val="TAH"/>
              <w:rPr>
                <w:ins w:id="641" w:author="Huawei" w:date="2021-10-21T14:31:00Z"/>
                <w:rFonts w:cs="Arial"/>
              </w:rPr>
            </w:pPr>
            <w:ins w:id="642" w:author="Huawei" w:date="2021-10-21T14:31:00Z">
              <w:r w:rsidRPr="001D386E">
                <w:rPr>
                  <w:rFonts w:cs="Arial"/>
                </w:rPr>
                <w:t>Configuration</w:t>
              </w:r>
            </w:ins>
          </w:p>
        </w:tc>
        <w:tc>
          <w:tcPr>
            <w:tcW w:w="440" w:type="pct"/>
            <w:tcBorders>
              <w:bottom w:val="single" w:sz="4" w:space="0" w:color="auto"/>
            </w:tcBorders>
            <w:shd w:val="clear" w:color="auto" w:fill="auto"/>
            <w:vAlign w:val="center"/>
            <w:hideMark/>
          </w:tcPr>
          <w:p w14:paraId="548C2C02" w14:textId="77777777" w:rsidR="009E6AC6" w:rsidRPr="001D386E" w:rsidRDefault="009E6AC6" w:rsidP="00BD03D8">
            <w:pPr>
              <w:pStyle w:val="TAH"/>
              <w:rPr>
                <w:ins w:id="643" w:author="Huawei" w:date="2021-10-21T14:31:00Z"/>
                <w:rFonts w:cs="Arial"/>
              </w:rPr>
            </w:pPr>
            <w:ins w:id="644" w:author="Huawei" w:date="2021-10-21T14:31:00Z">
              <w:r w:rsidRPr="001D386E">
                <w:rPr>
                  <w:rFonts w:cs="Arial"/>
                </w:rPr>
                <w:t>EUTRA band</w:t>
              </w:r>
            </w:ins>
          </w:p>
        </w:tc>
        <w:tc>
          <w:tcPr>
            <w:tcW w:w="498" w:type="pct"/>
            <w:tcBorders>
              <w:bottom w:val="single" w:sz="4" w:space="0" w:color="auto"/>
            </w:tcBorders>
            <w:shd w:val="clear" w:color="auto" w:fill="auto"/>
            <w:vAlign w:val="center"/>
            <w:hideMark/>
          </w:tcPr>
          <w:p w14:paraId="20812065" w14:textId="77777777" w:rsidR="009E6AC6" w:rsidRPr="001D386E" w:rsidRDefault="009E6AC6" w:rsidP="00BD03D8">
            <w:pPr>
              <w:pStyle w:val="TAH"/>
              <w:rPr>
                <w:ins w:id="645" w:author="Huawei" w:date="2021-10-21T14:31:00Z"/>
                <w:rFonts w:cs="Arial"/>
              </w:rPr>
            </w:pPr>
            <w:ins w:id="646" w:author="Huawei" w:date="2021-10-21T14:31:00Z">
              <w:r w:rsidRPr="001D386E">
                <w:rPr>
                  <w:rFonts w:cs="Arial"/>
                </w:rPr>
                <w:t>UL F</w:t>
              </w:r>
              <w:r w:rsidRPr="001D386E">
                <w:rPr>
                  <w:rFonts w:cs="Arial"/>
                  <w:vertAlign w:val="subscript"/>
                </w:rPr>
                <w:t>c</w:t>
              </w:r>
              <w:r w:rsidRPr="001D386E">
                <w:rPr>
                  <w:rFonts w:cs="Arial"/>
                </w:rPr>
                <w:t xml:space="preserve"> </w:t>
              </w:r>
              <w:r w:rsidRPr="001D386E">
                <w:rPr>
                  <w:rFonts w:cs="Arial"/>
                </w:rPr>
                <w:br/>
                <w:t>(MHz)</w:t>
              </w:r>
            </w:ins>
          </w:p>
        </w:tc>
        <w:tc>
          <w:tcPr>
            <w:tcW w:w="498" w:type="pct"/>
            <w:tcBorders>
              <w:bottom w:val="single" w:sz="4" w:space="0" w:color="auto"/>
            </w:tcBorders>
            <w:shd w:val="clear" w:color="auto" w:fill="auto"/>
            <w:vAlign w:val="center"/>
            <w:hideMark/>
          </w:tcPr>
          <w:p w14:paraId="14C48A1A" w14:textId="77777777" w:rsidR="009E6AC6" w:rsidRPr="001D386E" w:rsidRDefault="009E6AC6" w:rsidP="00BD03D8">
            <w:pPr>
              <w:pStyle w:val="TAH"/>
              <w:rPr>
                <w:ins w:id="647" w:author="Huawei" w:date="2021-10-21T14:31:00Z"/>
                <w:rFonts w:cs="Arial"/>
              </w:rPr>
            </w:pPr>
            <w:ins w:id="648" w:author="Huawei" w:date="2021-10-21T14:31:00Z">
              <w:r w:rsidRPr="001D386E">
                <w:rPr>
                  <w:rFonts w:cs="Arial"/>
                </w:rPr>
                <w:t xml:space="preserve">UL/DL BW </w:t>
              </w:r>
              <w:r w:rsidRPr="001D386E">
                <w:rPr>
                  <w:rFonts w:cs="Arial"/>
                </w:rPr>
                <w:br/>
                <w:t>(MHz)</w:t>
              </w:r>
            </w:ins>
          </w:p>
        </w:tc>
        <w:tc>
          <w:tcPr>
            <w:tcW w:w="498" w:type="pct"/>
            <w:tcBorders>
              <w:bottom w:val="single" w:sz="4" w:space="0" w:color="auto"/>
            </w:tcBorders>
            <w:shd w:val="clear" w:color="auto" w:fill="auto"/>
            <w:vAlign w:val="center"/>
            <w:hideMark/>
          </w:tcPr>
          <w:p w14:paraId="52F2BEE4" w14:textId="77777777" w:rsidR="009E6AC6" w:rsidRPr="001D386E" w:rsidRDefault="009E6AC6" w:rsidP="00BD03D8">
            <w:pPr>
              <w:pStyle w:val="TAH"/>
              <w:rPr>
                <w:ins w:id="649" w:author="Huawei" w:date="2021-10-21T14:31:00Z"/>
                <w:rFonts w:cs="Arial"/>
              </w:rPr>
            </w:pPr>
            <w:ins w:id="650" w:author="Huawei" w:date="2021-10-21T14:31:00Z">
              <w:r w:rsidRPr="001D386E">
                <w:rPr>
                  <w:rFonts w:cs="Arial"/>
                </w:rPr>
                <w:t xml:space="preserve">UL </w:t>
              </w:r>
              <w:r w:rsidRPr="001D386E">
                <w:rPr>
                  <w:rFonts w:cs="Arial"/>
                </w:rPr>
                <w:br/>
                <w:t>C</w:t>
              </w:r>
              <w:r w:rsidRPr="001D386E">
                <w:rPr>
                  <w:rFonts w:cs="Arial"/>
                  <w:vertAlign w:val="subscript"/>
                </w:rPr>
                <w:t>LRB</w:t>
              </w:r>
            </w:ins>
          </w:p>
        </w:tc>
        <w:tc>
          <w:tcPr>
            <w:tcW w:w="498" w:type="pct"/>
            <w:tcBorders>
              <w:bottom w:val="single" w:sz="4" w:space="0" w:color="auto"/>
            </w:tcBorders>
            <w:shd w:val="clear" w:color="auto" w:fill="auto"/>
            <w:vAlign w:val="center"/>
            <w:hideMark/>
          </w:tcPr>
          <w:p w14:paraId="45921A8D" w14:textId="77777777" w:rsidR="009E6AC6" w:rsidRPr="001D386E" w:rsidRDefault="009E6AC6" w:rsidP="00BD03D8">
            <w:pPr>
              <w:pStyle w:val="TAH"/>
              <w:rPr>
                <w:ins w:id="651" w:author="Huawei" w:date="2021-10-21T14:31:00Z"/>
                <w:rFonts w:cs="Arial"/>
              </w:rPr>
            </w:pPr>
            <w:ins w:id="652" w:author="Huawei" w:date="2021-10-21T14:31:00Z">
              <w:r w:rsidRPr="001D386E">
                <w:rPr>
                  <w:rFonts w:cs="Arial"/>
                </w:rPr>
                <w:t>DL F</w:t>
              </w:r>
              <w:r w:rsidRPr="001D386E">
                <w:rPr>
                  <w:rFonts w:cs="Arial"/>
                  <w:vertAlign w:val="subscript"/>
                </w:rPr>
                <w:t>c</w:t>
              </w:r>
              <w:r w:rsidRPr="001D386E">
                <w:rPr>
                  <w:rFonts w:cs="Arial"/>
                </w:rPr>
                <w:t xml:space="preserve"> (MHz)</w:t>
              </w:r>
            </w:ins>
          </w:p>
        </w:tc>
        <w:tc>
          <w:tcPr>
            <w:tcW w:w="498" w:type="pct"/>
            <w:tcBorders>
              <w:bottom w:val="single" w:sz="4" w:space="0" w:color="auto"/>
            </w:tcBorders>
            <w:shd w:val="clear" w:color="auto" w:fill="auto"/>
            <w:vAlign w:val="center"/>
            <w:hideMark/>
          </w:tcPr>
          <w:p w14:paraId="11117861" w14:textId="77777777" w:rsidR="009E6AC6" w:rsidRPr="001D386E" w:rsidRDefault="009E6AC6" w:rsidP="00BD03D8">
            <w:pPr>
              <w:pStyle w:val="TAH"/>
              <w:rPr>
                <w:ins w:id="653" w:author="Huawei" w:date="2021-10-21T14:31:00Z"/>
                <w:rFonts w:cs="Arial"/>
              </w:rPr>
            </w:pPr>
            <w:ins w:id="654" w:author="Huawei" w:date="2021-10-21T14:31:00Z">
              <w:r w:rsidRPr="001D386E">
                <w:rPr>
                  <w:rFonts w:cs="Arial"/>
                </w:rPr>
                <w:t xml:space="preserve">MSD </w:t>
              </w:r>
              <w:r w:rsidRPr="001D386E">
                <w:rPr>
                  <w:rFonts w:cs="Arial"/>
                </w:rPr>
                <w:br/>
                <w:t>(dB)</w:t>
              </w:r>
            </w:ins>
          </w:p>
        </w:tc>
        <w:tc>
          <w:tcPr>
            <w:tcW w:w="433" w:type="pct"/>
            <w:tcBorders>
              <w:bottom w:val="single" w:sz="4" w:space="0" w:color="auto"/>
            </w:tcBorders>
            <w:shd w:val="clear" w:color="auto" w:fill="auto"/>
            <w:vAlign w:val="center"/>
            <w:hideMark/>
          </w:tcPr>
          <w:p w14:paraId="6643DCF4" w14:textId="77777777" w:rsidR="009E6AC6" w:rsidRPr="001D386E" w:rsidRDefault="009E6AC6" w:rsidP="00BD03D8">
            <w:pPr>
              <w:pStyle w:val="TAH"/>
              <w:rPr>
                <w:ins w:id="655" w:author="Huawei" w:date="2021-10-21T14:31:00Z"/>
                <w:rFonts w:cs="Arial"/>
              </w:rPr>
            </w:pPr>
            <w:ins w:id="656" w:author="Huawei" w:date="2021-10-21T14:31:00Z">
              <w:r w:rsidRPr="001D386E">
                <w:rPr>
                  <w:rFonts w:cs="Arial"/>
                </w:rPr>
                <w:t>Duplex mode</w:t>
              </w:r>
            </w:ins>
          </w:p>
        </w:tc>
        <w:tc>
          <w:tcPr>
            <w:tcW w:w="562" w:type="pct"/>
            <w:vMerge/>
            <w:tcBorders>
              <w:bottom w:val="single" w:sz="4" w:space="0" w:color="auto"/>
            </w:tcBorders>
          </w:tcPr>
          <w:p w14:paraId="548073ED" w14:textId="77777777" w:rsidR="009E6AC6" w:rsidRPr="001D386E" w:rsidRDefault="009E6AC6" w:rsidP="00BD03D8">
            <w:pPr>
              <w:pStyle w:val="TAH"/>
              <w:rPr>
                <w:ins w:id="657" w:author="Huawei" w:date="2021-10-21T14:31:00Z"/>
                <w:rFonts w:cs="Arial"/>
              </w:rPr>
            </w:pPr>
          </w:p>
        </w:tc>
      </w:tr>
      <w:tr w:rsidR="009E6AC6" w:rsidRPr="001D386E" w14:paraId="6437F777" w14:textId="77777777" w:rsidTr="00BD03D8">
        <w:trPr>
          <w:trHeight w:val="113"/>
          <w:jc w:val="center"/>
          <w:ins w:id="658" w:author="Huawei" w:date="2021-10-21T14:31:00Z"/>
        </w:trPr>
        <w:tc>
          <w:tcPr>
            <w:tcW w:w="1075" w:type="pct"/>
            <w:vMerge w:val="restart"/>
            <w:shd w:val="clear" w:color="auto" w:fill="auto"/>
            <w:vAlign w:val="center"/>
            <w:hideMark/>
          </w:tcPr>
          <w:p w14:paraId="254ED17B" w14:textId="77777777" w:rsidR="009E6AC6" w:rsidRPr="001D386E" w:rsidRDefault="009E6AC6" w:rsidP="00BD03D8">
            <w:pPr>
              <w:pStyle w:val="TAC"/>
              <w:rPr>
                <w:ins w:id="659" w:author="Huawei" w:date="2021-10-21T14:31:00Z"/>
                <w:rFonts w:cs="Arial"/>
              </w:rPr>
            </w:pPr>
            <w:ins w:id="660" w:author="Huawei" w:date="2021-10-21T14:31:00Z">
              <w:r w:rsidRPr="001D386E">
                <w:rPr>
                  <w:rFonts w:cs="Arial"/>
                </w:rPr>
                <w:t>CA_</w:t>
              </w:r>
              <w:r>
                <w:rPr>
                  <w:rFonts w:cs="Arial"/>
                </w:rPr>
                <w:t>3</w:t>
              </w:r>
              <w:r w:rsidRPr="001D386E">
                <w:rPr>
                  <w:rFonts w:cs="Arial"/>
                </w:rPr>
                <w:t>A-</w:t>
              </w:r>
              <w:r>
                <w:rPr>
                  <w:rFonts w:cs="Arial"/>
                </w:rPr>
                <w:t>38</w:t>
              </w:r>
              <w:r w:rsidRPr="001D386E">
                <w:rPr>
                  <w:rFonts w:cs="Arial"/>
                </w:rPr>
                <w:t>A</w:t>
              </w:r>
            </w:ins>
          </w:p>
        </w:tc>
        <w:tc>
          <w:tcPr>
            <w:tcW w:w="440" w:type="pct"/>
            <w:shd w:val="clear" w:color="auto" w:fill="auto"/>
            <w:hideMark/>
          </w:tcPr>
          <w:p w14:paraId="5BC723B0" w14:textId="77777777" w:rsidR="009E6AC6" w:rsidRPr="001D386E" w:rsidRDefault="009E6AC6" w:rsidP="00BD03D8">
            <w:pPr>
              <w:pStyle w:val="TAC"/>
              <w:rPr>
                <w:ins w:id="661" w:author="Huawei" w:date="2021-10-21T14:31:00Z"/>
                <w:rFonts w:cs="Arial"/>
              </w:rPr>
            </w:pPr>
            <w:ins w:id="662" w:author="Huawei" w:date="2021-10-21T14:31:00Z">
              <w:r w:rsidRPr="00EF5447">
                <w:rPr>
                  <w:lang w:eastAsia="zh-TW"/>
                </w:rPr>
                <w:t>3</w:t>
              </w:r>
            </w:ins>
          </w:p>
        </w:tc>
        <w:tc>
          <w:tcPr>
            <w:tcW w:w="498" w:type="pct"/>
            <w:shd w:val="clear" w:color="auto" w:fill="auto"/>
            <w:noWrap/>
            <w:hideMark/>
          </w:tcPr>
          <w:p w14:paraId="01B10623" w14:textId="77777777" w:rsidR="009E6AC6" w:rsidRPr="001D386E" w:rsidRDefault="009E6AC6" w:rsidP="00BD03D8">
            <w:pPr>
              <w:pStyle w:val="TAC"/>
              <w:rPr>
                <w:ins w:id="663" w:author="Huawei" w:date="2021-10-21T14:31:00Z"/>
                <w:rFonts w:cs="Arial"/>
              </w:rPr>
            </w:pPr>
            <w:ins w:id="664" w:author="Huawei" w:date="2021-10-21T14:31:00Z">
              <w:r w:rsidRPr="00EF5447">
                <w:rPr>
                  <w:lang w:eastAsia="zh-TW"/>
                </w:rPr>
                <w:t>1713</w:t>
              </w:r>
            </w:ins>
          </w:p>
        </w:tc>
        <w:tc>
          <w:tcPr>
            <w:tcW w:w="498" w:type="pct"/>
            <w:shd w:val="clear" w:color="auto" w:fill="auto"/>
            <w:noWrap/>
            <w:hideMark/>
          </w:tcPr>
          <w:p w14:paraId="7F450F1A" w14:textId="77777777" w:rsidR="009E6AC6" w:rsidRPr="001D386E" w:rsidRDefault="009E6AC6" w:rsidP="00BD03D8">
            <w:pPr>
              <w:pStyle w:val="TAC"/>
              <w:rPr>
                <w:ins w:id="665" w:author="Huawei" w:date="2021-10-21T14:31:00Z"/>
                <w:rFonts w:cs="Arial"/>
              </w:rPr>
            </w:pPr>
            <w:ins w:id="666" w:author="Huawei" w:date="2021-10-21T14:31:00Z">
              <w:r w:rsidRPr="00EF5447">
                <w:rPr>
                  <w:lang w:eastAsia="zh-TW"/>
                </w:rPr>
                <w:t>5</w:t>
              </w:r>
            </w:ins>
          </w:p>
        </w:tc>
        <w:tc>
          <w:tcPr>
            <w:tcW w:w="498" w:type="pct"/>
            <w:shd w:val="clear" w:color="auto" w:fill="auto"/>
            <w:noWrap/>
            <w:hideMark/>
          </w:tcPr>
          <w:p w14:paraId="176166F7" w14:textId="77777777" w:rsidR="009E6AC6" w:rsidRPr="001D386E" w:rsidRDefault="009E6AC6" w:rsidP="00BD03D8">
            <w:pPr>
              <w:pStyle w:val="TAC"/>
              <w:rPr>
                <w:ins w:id="667" w:author="Huawei" w:date="2021-10-21T14:31:00Z"/>
                <w:rFonts w:cs="Arial"/>
              </w:rPr>
            </w:pPr>
            <w:ins w:id="668" w:author="Huawei" w:date="2021-10-21T14:31:00Z">
              <w:r w:rsidRPr="00EF5447">
                <w:rPr>
                  <w:lang w:eastAsia="zh-TW"/>
                </w:rPr>
                <w:t>25</w:t>
              </w:r>
            </w:ins>
          </w:p>
        </w:tc>
        <w:tc>
          <w:tcPr>
            <w:tcW w:w="498" w:type="pct"/>
            <w:shd w:val="clear" w:color="auto" w:fill="auto"/>
            <w:noWrap/>
            <w:hideMark/>
          </w:tcPr>
          <w:p w14:paraId="0EB7C85B" w14:textId="77777777" w:rsidR="009E6AC6" w:rsidRPr="001D386E" w:rsidRDefault="009E6AC6" w:rsidP="00BD03D8">
            <w:pPr>
              <w:pStyle w:val="TAC"/>
              <w:rPr>
                <w:ins w:id="669" w:author="Huawei" w:date="2021-10-21T14:31:00Z"/>
                <w:rFonts w:cs="Arial"/>
              </w:rPr>
            </w:pPr>
            <w:ins w:id="670" w:author="Huawei" w:date="2021-10-21T14:31:00Z">
              <w:r w:rsidRPr="00EF5447">
                <w:rPr>
                  <w:lang w:eastAsia="zh-TW"/>
                </w:rPr>
                <w:t>1808</w:t>
              </w:r>
            </w:ins>
          </w:p>
        </w:tc>
        <w:tc>
          <w:tcPr>
            <w:tcW w:w="498" w:type="pct"/>
            <w:shd w:val="clear" w:color="auto" w:fill="auto"/>
            <w:hideMark/>
          </w:tcPr>
          <w:p w14:paraId="3B8E0E7F" w14:textId="77777777" w:rsidR="009E6AC6" w:rsidRPr="001D386E" w:rsidRDefault="009E6AC6" w:rsidP="00BD03D8">
            <w:pPr>
              <w:pStyle w:val="TAC"/>
              <w:rPr>
                <w:ins w:id="671" w:author="Huawei" w:date="2021-10-21T14:31:00Z"/>
                <w:rFonts w:cs="Arial"/>
              </w:rPr>
            </w:pPr>
            <w:ins w:id="672" w:author="Huawei" w:date="2021-10-21T14:31:00Z">
              <w:r w:rsidRPr="00EF5447">
                <w:rPr>
                  <w:lang w:eastAsia="zh-TW"/>
                </w:rPr>
                <w:t>8.2</w:t>
              </w:r>
            </w:ins>
          </w:p>
        </w:tc>
        <w:tc>
          <w:tcPr>
            <w:tcW w:w="433" w:type="pct"/>
            <w:shd w:val="clear" w:color="auto" w:fill="auto"/>
            <w:vAlign w:val="center"/>
            <w:hideMark/>
          </w:tcPr>
          <w:p w14:paraId="53CEE3E5" w14:textId="77777777" w:rsidR="009E6AC6" w:rsidRPr="001D386E" w:rsidRDefault="009E6AC6" w:rsidP="00BD03D8">
            <w:pPr>
              <w:pStyle w:val="TAC"/>
              <w:rPr>
                <w:ins w:id="673" w:author="Huawei" w:date="2021-10-21T14:31:00Z"/>
                <w:rFonts w:cs="Arial"/>
              </w:rPr>
            </w:pPr>
            <w:ins w:id="674" w:author="Huawei" w:date="2021-10-21T14:31:00Z">
              <w:r w:rsidRPr="001D386E">
                <w:rPr>
                  <w:rFonts w:cs="Arial"/>
                </w:rPr>
                <w:t>FDD</w:t>
              </w:r>
            </w:ins>
          </w:p>
        </w:tc>
        <w:tc>
          <w:tcPr>
            <w:tcW w:w="562" w:type="pct"/>
          </w:tcPr>
          <w:p w14:paraId="4309A627" w14:textId="77777777" w:rsidR="009E6AC6" w:rsidRPr="00835451" w:rsidRDefault="009E6AC6" w:rsidP="00BD03D8">
            <w:pPr>
              <w:pStyle w:val="TAC"/>
              <w:rPr>
                <w:ins w:id="675" w:author="Huawei" w:date="2021-10-21T14:31:00Z"/>
                <w:rFonts w:cs="Arial"/>
              </w:rPr>
            </w:pPr>
            <w:ins w:id="676" w:author="Huawei" w:date="2021-10-21T14:31:00Z">
              <w:r w:rsidRPr="00EF5447">
                <w:rPr>
                  <w:lang w:eastAsia="zh-CN"/>
                </w:rPr>
                <w:t>IMD</w:t>
              </w:r>
              <w:r>
                <w:rPr>
                  <w:lang w:eastAsia="zh-CN"/>
                </w:rPr>
                <w:t>4</w:t>
              </w:r>
            </w:ins>
          </w:p>
        </w:tc>
      </w:tr>
      <w:tr w:rsidR="009E6AC6" w:rsidRPr="001D386E" w14:paraId="19EF8EF6" w14:textId="77777777" w:rsidTr="00BD03D8">
        <w:trPr>
          <w:trHeight w:val="20"/>
          <w:jc w:val="center"/>
          <w:ins w:id="677" w:author="Huawei" w:date="2021-10-21T14:31:00Z"/>
        </w:trPr>
        <w:tc>
          <w:tcPr>
            <w:tcW w:w="1075" w:type="pct"/>
            <w:vMerge/>
            <w:shd w:val="clear" w:color="auto" w:fill="auto"/>
            <w:vAlign w:val="center"/>
            <w:hideMark/>
          </w:tcPr>
          <w:p w14:paraId="521D6D24" w14:textId="77777777" w:rsidR="009E6AC6" w:rsidRPr="001D386E" w:rsidRDefault="009E6AC6" w:rsidP="00BD03D8">
            <w:pPr>
              <w:pStyle w:val="TAC"/>
              <w:rPr>
                <w:ins w:id="678" w:author="Huawei" w:date="2021-10-21T14:31:00Z"/>
                <w:rFonts w:cs="Arial"/>
              </w:rPr>
            </w:pPr>
          </w:p>
        </w:tc>
        <w:tc>
          <w:tcPr>
            <w:tcW w:w="440" w:type="pct"/>
            <w:shd w:val="clear" w:color="auto" w:fill="auto"/>
            <w:hideMark/>
          </w:tcPr>
          <w:p w14:paraId="4DF0E0E8" w14:textId="77777777" w:rsidR="009E6AC6" w:rsidRPr="001D386E" w:rsidRDefault="009E6AC6" w:rsidP="00BD03D8">
            <w:pPr>
              <w:pStyle w:val="TAC"/>
              <w:rPr>
                <w:ins w:id="679" w:author="Huawei" w:date="2021-10-21T14:31:00Z"/>
                <w:rFonts w:cs="Arial"/>
              </w:rPr>
            </w:pPr>
            <w:ins w:id="680" w:author="Huawei" w:date="2021-10-21T14:31:00Z">
              <w:r w:rsidRPr="00EF5447">
                <w:rPr>
                  <w:lang w:eastAsia="zh-TW"/>
                </w:rPr>
                <w:t>38</w:t>
              </w:r>
            </w:ins>
          </w:p>
        </w:tc>
        <w:tc>
          <w:tcPr>
            <w:tcW w:w="498" w:type="pct"/>
            <w:shd w:val="clear" w:color="auto" w:fill="auto"/>
            <w:noWrap/>
            <w:hideMark/>
          </w:tcPr>
          <w:p w14:paraId="2CF11486" w14:textId="77777777" w:rsidR="009E6AC6" w:rsidRPr="001D386E" w:rsidRDefault="009E6AC6" w:rsidP="00BD03D8">
            <w:pPr>
              <w:pStyle w:val="TAC"/>
              <w:rPr>
                <w:ins w:id="681" w:author="Huawei" w:date="2021-10-21T14:31:00Z"/>
                <w:rFonts w:cs="Arial"/>
              </w:rPr>
            </w:pPr>
            <w:ins w:id="682" w:author="Huawei" w:date="2021-10-21T14:31:00Z">
              <w:r w:rsidRPr="00EF5447">
                <w:rPr>
                  <w:lang w:eastAsia="zh-TW"/>
                </w:rPr>
                <w:t>2617</w:t>
              </w:r>
            </w:ins>
          </w:p>
        </w:tc>
        <w:tc>
          <w:tcPr>
            <w:tcW w:w="498" w:type="pct"/>
            <w:shd w:val="clear" w:color="auto" w:fill="auto"/>
            <w:noWrap/>
            <w:hideMark/>
          </w:tcPr>
          <w:p w14:paraId="37AD3644" w14:textId="77777777" w:rsidR="009E6AC6" w:rsidRPr="001D386E" w:rsidRDefault="009E6AC6" w:rsidP="00BD03D8">
            <w:pPr>
              <w:pStyle w:val="TAC"/>
              <w:rPr>
                <w:ins w:id="683" w:author="Huawei" w:date="2021-10-21T14:31:00Z"/>
                <w:rFonts w:cs="Arial"/>
              </w:rPr>
            </w:pPr>
            <w:ins w:id="684" w:author="Huawei" w:date="2021-10-21T14:31:00Z">
              <w:r w:rsidRPr="00EF5447">
                <w:rPr>
                  <w:lang w:eastAsia="zh-TW"/>
                </w:rPr>
                <w:t>5</w:t>
              </w:r>
            </w:ins>
          </w:p>
        </w:tc>
        <w:tc>
          <w:tcPr>
            <w:tcW w:w="498" w:type="pct"/>
            <w:shd w:val="clear" w:color="auto" w:fill="auto"/>
            <w:noWrap/>
            <w:hideMark/>
          </w:tcPr>
          <w:p w14:paraId="0B07A387" w14:textId="77777777" w:rsidR="009E6AC6" w:rsidRPr="001D386E" w:rsidRDefault="009E6AC6" w:rsidP="00BD03D8">
            <w:pPr>
              <w:pStyle w:val="TAC"/>
              <w:rPr>
                <w:ins w:id="685" w:author="Huawei" w:date="2021-10-21T14:31:00Z"/>
                <w:rFonts w:cs="Arial"/>
              </w:rPr>
            </w:pPr>
            <w:ins w:id="686" w:author="Huawei" w:date="2021-10-21T14:31:00Z">
              <w:r w:rsidRPr="00EF5447">
                <w:rPr>
                  <w:lang w:eastAsia="zh-TW"/>
                </w:rPr>
                <w:t>25</w:t>
              </w:r>
            </w:ins>
          </w:p>
        </w:tc>
        <w:tc>
          <w:tcPr>
            <w:tcW w:w="498" w:type="pct"/>
            <w:shd w:val="clear" w:color="auto" w:fill="auto"/>
            <w:noWrap/>
            <w:hideMark/>
          </w:tcPr>
          <w:p w14:paraId="3F1916D5" w14:textId="77777777" w:rsidR="009E6AC6" w:rsidRPr="001D386E" w:rsidRDefault="009E6AC6" w:rsidP="00BD03D8">
            <w:pPr>
              <w:pStyle w:val="TAC"/>
              <w:rPr>
                <w:ins w:id="687" w:author="Huawei" w:date="2021-10-21T14:31:00Z"/>
                <w:rFonts w:cs="Arial"/>
              </w:rPr>
            </w:pPr>
            <w:ins w:id="688" w:author="Huawei" w:date="2021-10-21T14:31:00Z">
              <w:r w:rsidRPr="00EF5447">
                <w:rPr>
                  <w:lang w:eastAsia="zh-TW"/>
                </w:rPr>
                <w:t>2617</w:t>
              </w:r>
            </w:ins>
          </w:p>
        </w:tc>
        <w:tc>
          <w:tcPr>
            <w:tcW w:w="498" w:type="pct"/>
            <w:shd w:val="clear" w:color="auto" w:fill="auto"/>
            <w:hideMark/>
          </w:tcPr>
          <w:p w14:paraId="408DCA56" w14:textId="77777777" w:rsidR="009E6AC6" w:rsidRPr="001D386E" w:rsidRDefault="009E6AC6" w:rsidP="00BD03D8">
            <w:pPr>
              <w:pStyle w:val="TAC"/>
              <w:rPr>
                <w:ins w:id="689" w:author="Huawei" w:date="2021-10-21T14:31:00Z"/>
                <w:rFonts w:cs="Arial"/>
              </w:rPr>
            </w:pPr>
            <w:ins w:id="690" w:author="Huawei" w:date="2021-10-21T14:31:00Z">
              <w:r w:rsidRPr="00EF5447">
                <w:rPr>
                  <w:lang w:eastAsia="zh-TW"/>
                </w:rPr>
                <w:t>N/A</w:t>
              </w:r>
            </w:ins>
          </w:p>
        </w:tc>
        <w:tc>
          <w:tcPr>
            <w:tcW w:w="433" w:type="pct"/>
            <w:shd w:val="clear" w:color="auto" w:fill="auto"/>
            <w:vAlign w:val="center"/>
            <w:hideMark/>
          </w:tcPr>
          <w:p w14:paraId="1A9820BB" w14:textId="77777777" w:rsidR="009E6AC6" w:rsidRPr="0031383B" w:rsidRDefault="009E6AC6" w:rsidP="00BD03D8">
            <w:pPr>
              <w:pStyle w:val="TAC"/>
              <w:rPr>
                <w:ins w:id="691" w:author="Huawei" w:date="2021-10-21T14:31:00Z"/>
                <w:rFonts w:cs="Arial"/>
              </w:rPr>
            </w:pPr>
            <w:ins w:id="692" w:author="Huawei" w:date="2021-10-21T14:31:00Z">
              <w:r>
                <w:rPr>
                  <w:rFonts w:cs="Arial"/>
                </w:rPr>
                <w:t>TDD</w:t>
              </w:r>
            </w:ins>
          </w:p>
        </w:tc>
        <w:tc>
          <w:tcPr>
            <w:tcW w:w="562" w:type="pct"/>
          </w:tcPr>
          <w:p w14:paraId="592C7774" w14:textId="77777777" w:rsidR="009E6AC6" w:rsidRPr="001D386E" w:rsidRDefault="009E6AC6" w:rsidP="00BD03D8">
            <w:pPr>
              <w:pStyle w:val="TAC"/>
              <w:rPr>
                <w:ins w:id="693" w:author="Huawei" w:date="2021-10-21T14:31:00Z"/>
                <w:rFonts w:cs="Arial"/>
              </w:rPr>
            </w:pPr>
            <w:ins w:id="694" w:author="Huawei" w:date="2021-10-21T14:31:00Z">
              <w:r w:rsidRPr="00EF5447">
                <w:rPr>
                  <w:lang w:eastAsia="zh-TW"/>
                </w:rPr>
                <w:t>N/A</w:t>
              </w:r>
            </w:ins>
          </w:p>
        </w:tc>
      </w:tr>
    </w:tbl>
    <w:p w14:paraId="43ECB86B" w14:textId="77777777" w:rsidR="009E6AC6" w:rsidRPr="00373084" w:rsidRDefault="009E6AC6" w:rsidP="00161CC2"/>
    <w:p w14:paraId="593253E7" w14:textId="1790E2E2" w:rsidR="00C90EF0" w:rsidRPr="00616096" w:rsidRDefault="00C90EF0" w:rsidP="00C90EF0">
      <w:pPr>
        <w:pStyle w:val="Heading2"/>
        <w:rPr>
          <w:rFonts w:ascii="Calibri" w:hAnsi="Calibri"/>
          <w:sz w:val="22"/>
          <w:szCs w:val="22"/>
          <w:lang w:val="en-US" w:eastAsia="zh-CN"/>
        </w:rPr>
      </w:pPr>
      <w:bookmarkStart w:id="695" w:name="_Toc441571534"/>
      <w:bookmarkStart w:id="696" w:name="_Toc47088270"/>
      <w:bookmarkStart w:id="697" w:name="_Toc85719652"/>
      <w:r w:rsidRPr="00616096">
        <w:rPr>
          <w:lang w:val="en-US"/>
        </w:rPr>
        <w:t>5.</w:t>
      </w:r>
      <w:r w:rsidR="006C71B4">
        <w:rPr>
          <w:lang w:val="en-US"/>
        </w:rPr>
        <w:t>x</w:t>
      </w:r>
      <w:r w:rsidRPr="00616096">
        <w:rPr>
          <w:rFonts w:ascii="Calibri" w:hAnsi="Calibri"/>
          <w:sz w:val="22"/>
          <w:szCs w:val="22"/>
          <w:lang w:val="en-US" w:eastAsia="sv-SE"/>
        </w:rPr>
        <w:tab/>
      </w:r>
      <w:proofErr w:type="spellStart"/>
      <w:r w:rsidRPr="00616096">
        <w:rPr>
          <w:lang w:val="en-US"/>
        </w:rPr>
        <w:t>CA_</w:t>
      </w:r>
      <w:r w:rsidRPr="00616096">
        <w:rPr>
          <w:rFonts w:hint="eastAsia"/>
          <w:lang w:val="en-US" w:eastAsia="zh-CN"/>
        </w:rPr>
        <w:t>a</w:t>
      </w:r>
      <w:proofErr w:type="spellEnd"/>
      <w:r w:rsidRPr="00616096">
        <w:rPr>
          <w:lang w:val="en-US"/>
        </w:rPr>
        <w:t>-</w:t>
      </w:r>
      <w:r w:rsidRPr="00616096">
        <w:rPr>
          <w:lang w:val="en-US" w:eastAsia="zh-CN"/>
        </w:rPr>
        <w:t>b</w:t>
      </w:r>
      <w:bookmarkEnd w:id="695"/>
      <w:bookmarkEnd w:id="696"/>
      <w:r w:rsidR="006C71B4">
        <w:rPr>
          <w:lang w:val="en-US" w:eastAsia="zh-CN"/>
        </w:rPr>
        <w:t xml:space="preserve"> [template clauses]</w:t>
      </w:r>
      <w:bookmarkEnd w:id="697"/>
    </w:p>
    <w:p w14:paraId="7AC9B66E" w14:textId="2065EC9C" w:rsidR="00C90EF0" w:rsidRDefault="00C90EF0" w:rsidP="00C90EF0">
      <w:pPr>
        <w:pStyle w:val="Heading3"/>
      </w:pPr>
      <w:bookmarkStart w:id="698" w:name="_Toc441571535"/>
      <w:bookmarkStart w:id="699" w:name="_Toc47088271"/>
      <w:bookmarkStart w:id="700" w:name="_Toc85719653"/>
      <w:r>
        <w:t>5.</w:t>
      </w:r>
      <w:r w:rsidR="006C71B4">
        <w:t>x</w:t>
      </w:r>
      <w:r>
        <w:t>.1</w:t>
      </w:r>
      <w:r w:rsidRPr="00F00C5E">
        <w:rPr>
          <w:rFonts w:ascii="Calibri" w:hAnsi="Calibri"/>
          <w:sz w:val="22"/>
          <w:szCs w:val="22"/>
          <w:lang w:eastAsia="sv-SE"/>
        </w:rPr>
        <w:tab/>
      </w:r>
      <w:r w:rsidRPr="00725D82">
        <w:t>Channel bandwidths per operating band for CA</w:t>
      </w:r>
      <w:bookmarkEnd w:id="698"/>
      <w:bookmarkEnd w:id="699"/>
      <w:bookmarkEnd w:id="700"/>
    </w:p>
    <w:p w14:paraId="2768A149" w14:textId="77777777" w:rsidR="00C90EF0" w:rsidRDefault="00C90EF0" w:rsidP="00C90EF0">
      <w:pPr>
        <w:pStyle w:val="Guidance"/>
      </w:pPr>
      <w:r>
        <w:t>&lt;Text will be added.&gt;</w:t>
      </w:r>
    </w:p>
    <w:p w14:paraId="03295B38" w14:textId="73961F4B" w:rsidR="00F845D8" w:rsidRPr="00F845D8" w:rsidRDefault="00F845D8" w:rsidP="00F845D8">
      <w:pPr>
        <w:pStyle w:val="Heading3"/>
      </w:pPr>
      <w:bookmarkStart w:id="701" w:name="_Toc85719654"/>
      <w:bookmarkStart w:id="702" w:name="OLE_LINK3"/>
      <w:r>
        <w:lastRenderedPageBreak/>
        <w:t>5.</w:t>
      </w:r>
      <w:r w:rsidR="006C71B4">
        <w:t>x</w:t>
      </w:r>
      <w:r>
        <w:t>.2</w:t>
      </w:r>
      <w:r w:rsidRPr="00F00C5E">
        <w:rPr>
          <w:rFonts w:ascii="Calibri" w:hAnsi="Calibri"/>
          <w:sz w:val="22"/>
          <w:szCs w:val="22"/>
          <w:lang w:eastAsia="sv-SE"/>
        </w:rPr>
        <w:tab/>
      </w:r>
      <w:r w:rsidRPr="00F845D8">
        <w:t>Co-existence studies</w:t>
      </w:r>
      <w:bookmarkEnd w:id="701"/>
    </w:p>
    <w:p w14:paraId="649D179B" w14:textId="2F939C94" w:rsidR="00F845D8" w:rsidRDefault="00F845D8" w:rsidP="00F845D8">
      <w:pPr>
        <w:pStyle w:val="Guidance"/>
        <w:rPr>
          <w:lang w:eastAsia="zh-CN"/>
        </w:rPr>
      </w:pPr>
      <w:r>
        <w:t>&lt;Text will be added.</w:t>
      </w:r>
      <w:r w:rsidR="00540705">
        <w:t xml:space="preserve"> </w:t>
      </w:r>
      <w:r w:rsidR="00540705" w:rsidRPr="001D386E">
        <w:t>Spurious emission band UE co-existence for CA</w:t>
      </w:r>
      <w:r w:rsidR="00540705">
        <w:t xml:space="preserve">, i.e. the tables similar to </w:t>
      </w:r>
      <w:r w:rsidR="00540705" w:rsidRPr="001D386E">
        <w:t>Table 6.6.3.2A-0</w:t>
      </w:r>
      <w:r w:rsidR="00540705">
        <w:t xml:space="preserve"> in TS 36.101 should be reflected here. Noted that the protected bands are common set of the UL CA bands.</w:t>
      </w:r>
      <w:r>
        <w:t>&gt;</w:t>
      </w:r>
    </w:p>
    <w:p w14:paraId="740022CA" w14:textId="613B65EC" w:rsidR="00C90EF0" w:rsidRPr="00E824C3" w:rsidRDefault="00C90EF0" w:rsidP="00C90EF0">
      <w:pPr>
        <w:pStyle w:val="Heading3"/>
        <w:rPr>
          <w:rFonts w:ascii="Calibri" w:hAnsi="Calibri"/>
          <w:szCs w:val="22"/>
          <w:lang w:eastAsia="zh-CN"/>
        </w:rPr>
      </w:pPr>
      <w:bookmarkStart w:id="703" w:name="_Toc441571537"/>
      <w:bookmarkStart w:id="704" w:name="_Toc47088272"/>
      <w:bookmarkStart w:id="705" w:name="_Toc85719655"/>
      <w:bookmarkEnd w:id="702"/>
      <w:r>
        <w:t>5.</w:t>
      </w:r>
      <w:r w:rsidR="006C71B4">
        <w:t>x</w:t>
      </w:r>
      <w:r>
        <w:t>.</w:t>
      </w:r>
      <w:r w:rsidR="00540705">
        <w:t>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03"/>
      <w:bookmarkEnd w:id="704"/>
      <w:bookmarkEnd w:id="705"/>
    </w:p>
    <w:p w14:paraId="4443A534" w14:textId="77777777" w:rsidR="00C90EF0" w:rsidRDefault="00C90EF0" w:rsidP="00C90EF0">
      <w:pPr>
        <w:pStyle w:val="Guidance"/>
        <w:rPr>
          <w:lang w:eastAsia="zh-CN"/>
        </w:rPr>
      </w:pPr>
      <w:r>
        <w:t>&lt;Text will be added.&gt;</w:t>
      </w:r>
    </w:p>
    <w:p w14:paraId="7225A59D" w14:textId="78738FB4" w:rsidR="00C90EF0" w:rsidRPr="00E824C3" w:rsidRDefault="00C90EF0" w:rsidP="00C90EF0">
      <w:pPr>
        <w:pStyle w:val="Heading3"/>
        <w:rPr>
          <w:rFonts w:ascii="Calibri" w:hAnsi="Calibri"/>
          <w:szCs w:val="22"/>
          <w:lang w:eastAsia="zh-CN"/>
        </w:rPr>
      </w:pPr>
      <w:bookmarkStart w:id="706" w:name="_Toc441571538"/>
      <w:bookmarkStart w:id="707" w:name="_Toc47088273"/>
      <w:bookmarkStart w:id="708" w:name="_Toc85719656"/>
      <w:r>
        <w:t>5.</w:t>
      </w:r>
      <w:r w:rsidR="006C71B4">
        <w:t>x</w:t>
      </w:r>
      <w:r>
        <w:t>.</w:t>
      </w:r>
      <w:r w:rsidR="00540705">
        <w:rPr>
          <w:lang w:eastAsia="zh-CN"/>
        </w:rPr>
        <w:t>4</w:t>
      </w:r>
      <w:r w:rsidRPr="00F00C5E">
        <w:rPr>
          <w:rFonts w:ascii="Calibri" w:hAnsi="Calibri"/>
          <w:sz w:val="22"/>
          <w:szCs w:val="22"/>
          <w:lang w:eastAsia="sv-SE"/>
        </w:rPr>
        <w:tab/>
      </w:r>
      <w:r>
        <w:rPr>
          <w:rFonts w:hint="eastAsia"/>
          <w:lang w:eastAsia="zh-CN"/>
        </w:rPr>
        <w:t>REFSENS requirements</w:t>
      </w:r>
      <w:bookmarkEnd w:id="706"/>
      <w:bookmarkEnd w:id="707"/>
      <w:bookmarkEnd w:id="708"/>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Heading1"/>
        <w:rPr>
          <w:lang w:val="en-US"/>
        </w:rPr>
      </w:pPr>
      <w:bookmarkStart w:id="709" w:name="_Toc8571965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09"/>
    </w:p>
    <w:p w14:paraId="3CE49897" w14:textId="77777777" w:rsidR="00054A22" w:rsidRPr="00235394" w:rsidRDefault="00054A22" w:rsidP="00054A22">
      <w:pPr>
        <w:pStyle w:val="TH"/>
      </w:pPr>
      <w:bookmarkStart w:id="710" w:name="historyclause"/>
      <w:bookmarkEnd w:id="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9E6AC6">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E6AC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E6AC6">
        <w:tc>
          <w:tcPr>
            <w:tcW w:w="800" w:type="dxa"/>
            <w:shd w:val="solid" w:color="FFFFFF" w:fill="auto"/>
          </w:tcPr>
          <w:p w14:paraId="36C8CAA3" w14:textId="77777777" w:rsidR="00C90EF0" w:rsidRPr="005D226C" w:rsidRDefault="00C90EF0" w:rsidP="005D226C">
            <w:pPr>
              <w:pStyle w:val="TAL"/>
              <w:jc w:val="center"/>
              <w:rPr>
                <w:sz w:val="16"/>
                <w:lang w:eastAsia="zh-CN"/>
              </w:rPr>
            </w:pPr>
            <w:r w:rsidRPr="005D226C">
              <w:rPr>
                <w:sz w:val="16"/>
              </w:rPr>
              <w:t>2020-0</w:t>
            </w:r>
            <w:r w:rsidRPr="005D226C">
              <w:rPr>
                <w:rFonts w:hint="eastAsia"/>
                <w:sz w:val="16"/>
                <w:lang w:eastAsia="zh-CN"/>
              </w:rPr>
              <w:t>8</w:t>
            </w:r>
          </w:p>
        </w:tc>
        <w:tc>
          <w:tcPr>
            <w:tcW w:w="800" w:type="dxa"/>
            <w:shd w:val="solid" w:color="FFFFFF" w:fill="auto"/>
          </w:tcPr>
          <w:p w14:paraId="50129CEA" w14:textId="77777777" w:rsidR="00C90EF0" w:rsidRPr="005D226C" w:rsidRDefault="00C90EF0" w:rsidP="00C90EF0">
            <w:pPr>
              <w:pStyle w:val="TAL"/>
              <w:rPr>
                <w:sz w:val="16"/>
              </w:rPr>
            </w:pPr>
            <w:r w:rsidRPr="005D226C">
              <w:rPr>
                <w:sz w:val="16"/>
              </w:rPr>
              <w:t>3GPP</w:t>
            </w:r>
            <w:r w:rsidRPr="005D226C">
              <w:rPr>
                <w:rFonts w:hint="eastAsia"/>
                <w:sz w:val="16"/>
                <w:lang w:eastAsia="zh-CN"/>
              </w:rPr>
              <w:t xml:space="preserve"> </w:t>
            </w:r>
            <w:r w:rsidRPr="005D226C">
              <w:rPr>
                <w:sz w:val="16"/>
              </w:rPr>
              <w:t>RAN4#96e</w:t>
            </w:r>
          </w:p>
        </w:tc>
        <w:tc>
          <w:tcPr>
            <w:tcW w:w="1094" w:type="dxa"/>
            <w:shd w:val="solid" w:color="FFFFFF" w:fill="auto"/>
          </w:tcPr>
          <w:p w14:paraId="751AA4B5" w14:textId="77777777" w:rsidR="00C90EF0" w:rsidRPr="005D226C" w:rsidRDefault="00C90EF0" w:rsidP="00C90EF0">
            <w:pPr>
              <w:pStyle w:val="TAL"/>
              <w:rPr>
                <w:color w:val="FF0000"/>
                <w:sz w:val="16"/>
                <w:lang w:eastAsia="zh-CN"/>
              </w:rPr>
            </w:pPr>
          </w:p>
        </w:tc>
        <w:tc>
          <w:tcPr>
            <w:tcW w:w="425" w:type="dxa"/>
            <w:shd w:val="solid" w:color="FFFFFF" w:fill="auto"/>
          </w:tcPr>
          <w:p w14:paraId="1A2D9C95" w14:textId="77777777" w:rsidR="00C90EF0" w:rsidRPr="005D226C" w:rsidRDefault="00C90EF0" w:rsidP="00C90EF0">
            <w:pPr>
              <w:pStyle w:val="TAL"/>
              <w:rPr>
                <w:sz w:val="16"/>
              </w:rPr>
            </w:pPr>
          </w:p>
        </w:tc>
        <w:tc>
          <w:tcPr>
            <w:tcW w:w="425" w:type="dxa"/>
            <w:shd w:val="solid" w:color="FFFFFF" w:fill="auto"/>
          </w:tcPr>
          <w:p w14:paraId="62DCB819" w14:textId="77777777" w:rsidR="00C90EF0" w:rsidRPr="005D226C" w:rsidRDefault="00C90EF0" w:rsidP="00C90EF0">
            <w:pPr>
              <w:pStyle w:val="TAL"/>
              <w:rPr>
                <w:sz w:val="16"/>
              </w:rPr>
            </w:pPr>
          </w:p>
        </w:tc>
        <w:tc>
          <w:tcPr>
            <w:tcW w:w="425" w:type="dxa"/>
            <w:shd w:val="solid" w:color="FFFFFF" w:fill="auto"/>
          </w:tcPr>
          <w:p w14:paraId="488F8B38" w14:textId="77777777" w:rsidR="00C90EF0" w:rsidRPr="005D226C" w:rsidRDefault="00C90EF0" w:rsidP="00C90EF0">
            <w:pPr>
              <w:pStyle w:val="TAL"/>
              <w:rPr>
                <w:sz w:val="16"/>
              </w:rPr>
            </w:pPr>
          </w:p>
        </w:tc>
        <w:tc>
          <w:tcPr>
            <w:tcW w:w="4962" w:type="dxa"/>
            <w:shd w:val="solid" w:color="FFFFFF" w:fill="auto"/>
          </w:tcPr>
          <w:p w14:paraId="45DCD203" w14:textId="77777777" w:rsidR="00C90EF0" w:rsidRPr="005D226C" w:rsidRDefault="00C90EF0" w:rsidP="00C90EF0">
            <w:pPr>
              <w:pStyle w:val="TAL"/>
              <w:rPr>
                <w:sz w:val="16"/>
                <w:lang w:eastAsia="zh-CN"/>
              </w:rPr>
            </w:pPr>
            <w:r w:rsidRPr="005D226C">
              <w:rPr>
                <w:sz w:val="16"/>
              </w:rPr>
              <w:t>Initial TR skeleton</w:t>
            </w:r>
          </w:p>
        </w:tc>
        <w:tc>
          <w:tcPr>
            <w:tcW w:w="708" w:type="dxa"/>
            <w:shd w:val="solid" w:color="FFFFFF" w:fill="auto"/>
          </w:tcPr>
          <w:p w14:paraId="4371A1CB" w14:textId="77777777" w:rsidR="00C90EF0" w:rsidRPr="005D226C" w:rsidRDefault="00C90EF0" w:rsidP="00C90EF0">
            <w:pPr>
              <w:pStyle w:val="TAC"/>
              <w:rPr>
                <w:sz w:val="16"/>
                <w:szCs w:val="16"/>
              </w:rPr>
            </w:pPr>
            <w:r w:rsidRPr="005D226C">
              <w:rPr>
                <w:sz w:val="16"/>
                <w:szCs w:val="16"/>
              </w:rPr>
              <w:t>0.0.1</w:t>
            </w:r>
          </w:p>
        </w:tc>
      </w:tr>
      <w:tr w:rsidR="008A2344" w:rsidRPr="006B0D02" w14:paraId="6202E030" w14:textId="77777777" w:rsidTr="009E6AC6">
        <w:tc>
          <w:tcPr>
            <w:tcW w:w="800" w:type="dxa"/>
            <w:shd w:val="solid" w:color="FFFFFF" w:fill="auto"/>
          </w:tcPr>
          <w:p w14:paraId="5DE5BDE3" w14:textId="006C4B1B" w:rsidR="008A2344" w:rsidRPr="006B0D02" w:rsidRDefault="005D226C" w:rsidP="00C72833">
            <w:pPr>
              <w:pStyle w:val="TAC"/>
              <w:rPr>
                <w:sz w:val="16"/>
                <w:szCs w:val="16"/>
              </w:rPr>
            </w:pPr>
            <w:r>
              <w:rPr>
                <w:sz w:val="16"/>
                <w:szCs w:val="16"/>
              </w:rPr>
              <w:t>2021-05</w:t>
            </w:r>
          </w:p>
        </w:tc>
        <w:tc>
          <w:tcPr>
            <w:tcW w:w="800" w:type="dxa"/>
            <w:shd w:val="solid" w:color="FFFFFF" w:fill="auto"/>
          </w:tcPr>
          <w:p w14:paraId="51B28BCC" w14:textId="0683F231" w:rsidR="008A2344" w:rsidRPr="006B0D02" w:rsidRDefault="005D226C" w:rsidP="005D226C">
            <w:pPr>
              <w:pStyle w:val="TAC"/>
              <w:jc w:val="left"/>
              <w:rPr>
                <w:sz w:val="16"/>
                <w:szCs w:val="16"/>
              </w:rPr>
            </w:pPr>
            <w:r w:rsidRPr="005D226C">
              <w:rPr>
                <w:sz w:val="16"/>
              </w:rPr>
              <w:t>3GPP</w:t>
            </w:r>
            <w:r w:rsidRPr="005D226C">
              <w:rPr>
                <w:rFonts w:hint="eastAsia"/>
                <w:sz w:val="16"/>
                <w:lang w:eastAsia="zh-CN"/>
              </w:rPr>
              <w:t xml:space="preserve"> </w:t>
            </w:r>
            <w:r w:rsidRPr="005D226C">
              <w:rPr>
                <w:sz w:val="16"/>
              </w:rPr>
              <w:t>RAN4#9</w:t>
            </w:r>
            <w:r>
              <w:rPr>
                <w:sz w:val="16"/>
              </w:rPr>
              <w:t>9</w:t>
            </w:r>
            <w:r w:rsidRPr="005D226C">
              <w:rPr>
                <w:sz w:val="16"/>
              </w:rPr>
              <w:t>e</w:t>
            </w:r>
          </w:p>
        </w:tc>
        <w:tc>
          <w:tcPr>
            <w:tcW w:w="1094" w:type="dxa"/>
            <w:shd w:val="solid" w:color="FFFFFF" w:fill="auto"/>
          </w:tcPr>
          <w:p w14:paraId="49AA053F" w14:textId="59F03945" w:rsidR="008A2344" w:rsidRPr="006B0D02" w:rsidRDefault="0031693C" w:rsidP="005C1659">
            <w:pPr>
              <w:pStyle w:val="TAC"/>
              <w:jc w:val="left"/>
              <w:rPr>
                <w:sz w:val="16"/>
                <w:szCs w:val="16"/>
              </w:rPr>
            </w:pPr>
            <w:r w:rsidRPr="0031693C">
              <w:rPr>
                <w:sz w:val="16"/>
                <w:szCs w:val="16"/>
              </w:rPr>
              <w:t>R4-2111455</w:t>
            </w:r>
          </w:p>
        </w:tc>
        <w:tc>
          <w:tcPr>
            <w:tcW w:w="425" w:type="dxa"/>
            <w:shd w:val="solid" w:color="FFFFFF" w:fill="auto"/>
          </w:tcPr>
          <w:p w14:paraId="1A98308F" w14:textId="77777777" w:rsidR="008A2344" w:rsidRPr="006B0D02" w:rsidRDefault="008A2344" w:rsidP="005C1659">
            <w:pPr>
              <w:pStyle w:val="TAL"/>
              <w:rPr>
                <w:sz w:val="16"/>
                <w:szCs w:val="16"/>
              </w:rPr>
            </w:pPr>
          </w:p>
        </w:tc>
        <w:tc>
          <w:tcPr>
            <w:tcW w:w="425" w:type="dxa"/>
            <w:shd w:val="solid" w:color="FFFFFF" w:fill="auto"/>
          </w:tcPr>
          <w:p w14:paraId="5B8B9C4A" w14:textId="77777777" w:rsidR="008A2344" w:rsidRPr="006B0D02" w:rsidRDefault="008A2344" w:rsidP="005C1659">
            <w:pPr>
              <w:pStyle w:val="TAR"/>
              <w:jc w:val="left"/>
              <w:rPr>
                <w:sz w:val="16"/>
                <w:szCs w:val="16"/>
              </w:rPr>
            </w:pPr>
          </w:p>
        </w:tc>
        <w:tc>
          <w:tcPr>
            <w:tcW w:w="425" w:type="dxa"/>
            <w:shd w:val="solid" w:color="FFFFFF" w:fill="auto"/>
          </w:tcPr>
          <w:p w14:paraId="15F7A185" w14:textId="77777777" w:rsidR="008A2344" w:rsidRPr="006B0D02" w:rsidRDefault="008A2344" w:rsidP="005C1659">
            <w:pPr>
              <w:pStyle w:val="TAC"/>
              <w:jc w:val="left"/>
              <w:rPr>
                <w:sz w:val="16"/>
                <w:szCs w:val="16"/>
              </w:rPr>
            </w:pPr>
          </w:p>
        </w:tc>
        <w:tc>
          <w:tcPr>
            <w:tcW w:w="4962" w:type="dxa"/>
            <w:shd w:val="solid" w:color="FFFFFF" w:fill="auto"/>
          </w:tcPr>
          <w:p w14:paraId="4782C4BC" w14:textId="77777777" w:rsidR="008A2344" w:rsidRDefault="003C1266" w:rsidP="00C72833">
            <w:pPr>
              <w:pStyle w:val="TAL"/>
              <w:rPr>
                <w:sz w:val="16"/>
                <w:szCs w:val="16"/>
              </w:rPr>
            </w:pPr>
            <w:r>
              <w:rPr>
                <w:sz w:val="16"/>
                <w:szCs w:val="16"/>
              </w:rPr>
              <w:t xml:space="preserve">R4-2104647, </w:t>
            </w:r>
            <w:r w:rsidRPr="003C1266">
              <w:rPr>
                <w:sz w:val="16"/>
                <w:szCs w:val="16"/>
              </w:rPr>
              <w:t>TP for TR 36.717-02-02 to add UL configuration CA_8A-20A for CA_8A-20A</w:t>
            </w:r>
          </w:p>
          <w:p w14:paraId="57FC2E9A" w14:textId="26A486AD" w:rsidR="003C1266" w:rsidRPr="006B0D02" w:rsidRDefault="003C1266" w:rsidP="003C1266">
            <w:pPr>
              <w:pStyle w:val="TAL"/>
              <w:rPr>
                <w:sz w:val="16"/>
                <w:szCs w:val="16"/>
              </w:rPr>
            </w:pPr>
            <w:r w:rsidRPr="003C1266">
              <w:rPr>
                <w:sz w:val="16"/>
                <w:szCs w:val="16"/>
              </w:rPr>
              <w:t>R4-2105226</w:t>
            </w:r>
            <w:r>
              <w:rPr>
                <w:sz w:val="16"/>
                <w:szCs w:val="16"/>
              </w:rPr>
              <w:t xml:space="preserve">, </w:t>
            </w:r>
            <w:r w:rsidRPr="003C1266">
              <w:rPr>
                <w:sz w:val="16"/>
                <w:szCs w:val="16"/>
              </w:rPr>
              <w:t>TP for TR 36.717-02-02 to add UL configuration CA_8A-28A for CA_8A-28A</w:t>
            </w:r>
          </w:p>
        </w:tc>
        <w:tc>
          <w:tcPr>
            <w:tcW w:w="708" w:type="dxa"/>
            <w:shd w:val="solid" w:color="FFFFFF" w:fill="auto"/>
          </w:tcPr>
          <w:p w14:paraId="0094A822" w14:textId="7B2BDFA1" w:rsidR="008A2344" w:rsidRPr="007D6048" w:rsidRDefault="003C1266" w:rsidP="00C72833">
            <w:pPr>
              <w:pStyle w:val="TAC"/>
              <w:rPr>
                <w:sz w:val="16"/>
                <w:szCs w:val="16"/>
              </w:rPr>
            </w:pPr>
            <w:r>
              <w:rPr>
                <w:sz w:val="16"/>
                <w:szCs w:val="16"/>
              </w:rPr>
              <w:t>0.1.0</w:t>
            </w:r>
          </w:p>
        </w:tc>
      </w:tr>
      <w:tr w:rsidR="009D3880" w:rsidRPr="006B0D02" w14:paraId="205991A8" w14:textId="77777777" w:rsidTr="009E6AC6">
        <w:tc>
          <w:tcPr>
            <w:tcW w:w="800" w:type="dxa"/>
            <w:shd w:val="solid" w:color="FFFFFF" w:fill="auto"/>
          </w:tcPr>
          <w:p w14:paraId="74083C5B" w14:textId="47C798FB" w:rsidR="009D3880" w:rsidRDefault="009D3880" w:rsidP="00C72833">
            <w:pPr>
              <w:pStyle w:val="TAC"/>
              <w:rPr>
                <w:sz w:val="16"/>
                <w:szCs w:val="16"/>
              </w:rPr>
            </w:pPr>
            <w:r>
              <w:rPr>
                <w:sz w:val="16"/>
                <w:szCs w:val="16"/>
              </w:rPr>
              <w:t>2021-08</w:t>
            </w:r>
          </w:p>
        </w:tc>
        <w:tc>
          <w:tcPr>
            <w:tcW w:w="800" w:type="dxa"/>
            <w:shd w:val="solid" w:color="FFFFFF" w:fill="auto"/>
          </w:tcPr>
          <w:p w14:paraId="7B006BA9" w14:textId="506EEAA4" w:rsidR="009D3880" w:rsidRPr="005D226C" w:rsidRDefault="009D3880" w:rsidP="009D3880">
            <w:pPr>
              <w:pStyle w:val="TAC"/>
              <w:jc w:val="left"/>
              <w:rPr>
                <w:sz w:val="16"/>
              </w:rPr>
            </w:pPr>
            <w:r w:rsidRPr="005D226C">
              <w:rPr>
                <w:sz w:val="16"/>
              </w:rPr>
              <w:t>3GPP</w:t>
            </w:r>
            <w:r w:rsidRPr="005D226C">
              <w:rPr>
                <w:rFonts w:hint="eastAsia"/>
                <w:sz w:val="16"/>
                <w:lang w:eastAsia="zh-CN"/>
              </w:rPr>
              <w:t xml:space="preserve"> </w:t>
            </w:r>
            <w:r w:rsidRPr="005D226C">
              <w:rPr>
                <w:sz w:val="16"/>
              </w:rPr>
              <w:t>RAN4#</w:t>
            </w:r>
            <w:r>
              <w:rPr>
                <w:sz w:val="16"/>
              </w:rPr>
              <w:t>100</w:t>
            </w:r>
            <w:r w:rsidRPr="005D226C">
              <w:rPr>
                <w:sz w:val="16"/>
              </w:rPr>
              <w:t>e</w:t>
            </w:r>
          </w:p>
        </w:tc>
        <w:tc>
          <w:tcPr>
            <w:tcW w:w="1094" w:type="dxa"/>
            <w:shd w:val="solid" w:color="FFFFFF" w:fill="auto"/>
          </w:tcPr>
          <w:p w14:paraId="5A2F354B" w14:textId="6177DC06" w:rsidR="009D3880" w:rsidRPr="0031693C" w:rsidRDefault="009D3880" w:rsidP="005C1659">
            <w:pPr>
              <w:pStyle w:val="TAC"/>
              <w:jc w:val="left"/>
              <w:rPr>
                <w:sz w:val="16"/>
                <w:szCs w:val="16"/>
              </w:rPr>
            </w:pPr>
            <w:r w:rsidRPr="0031693C">
              <w:rPr>
                <w:sz w:val="16"/>
                <w:szCs w:val="16"/>
              </w:rPr>
              <w:t>R4-21</w:t>
            </w:r>
            <w:r w:rsidR="00182698">
              <w:rPr>
                <w:sz w:val="16"/>
                <w:szCs w:val="16"/>
              </w:rPr>
              <w:t>14522</w:t>
            </w:r>
          </w:p>
        </w:tc>
        <w:tc>
          <w:tcPr>
            <w:tcW w:w="425" w:type="dxa"/>
            <w:shd w:val="solid" w:color="FFFFFF" w:fill="auto"/>
          </w:tcPr>
          <w:p w14:paraId="601C64AC" w14:textId="77777777" w:rsidR="009D3880" w:rsidRPr="006B0D02" w:rsidRDefault="009D3880" w:rsidP="005C1659">
            <w:pPr>
              <w:pStyle w:val="TAL"/>
              <w:rPr>
                <w:sz w:val="16"/>
                <w:szCs w:val="16"/>
              </w:rPr>
            </w:pPr>
          </w:p>
        </w:tc>
        <w:tc>
          <w:tcPr>
            <w:tcW w:w="425" w:type="dxa"/>
            <w:shd w:val="solid" w:color="FFFFFF" w:fill="auto"/>
          </w:tcPr>
          <w:p w14:paraId="3C4EFFF0" w14:textId="77777777" w:rsidR="009D3880" w:rsidRPr="006B0D02" w:rsidRDefault="009D3880" w:rsidP="005C1659">
            <w:pPr>
              <w:pStyle w:val="TAR"/>
              <w:jc w:val="left"/>
              <w:rPr>
                <w:sz w:val="16"/>
                <w:szCs w:val="16"/>
              </w:rPr>
            </w:pPr>
          </w:p>
        </w:tc>
        <w:tc>
          <w:tcPr>
            <w:tcW w:w="425" w:type="dxa"/>
            <w:shd w:val="solid" w:color="FFFFFF" w:fill="auto"/>
          </w:tcPr>
          <w:p w14:paraId="3DBD71C7" w14:textId="77777777" w:rsidR="009D3880" w:rsidRPr="006B0D02" w:rsidRDefault="009D3880" w:rsidP="005C1659">
            <w:pPr>
              <w:pStyle w:val="TAC"/>
              <w:jc w:val="left"/>
              <w:rPr>
                <w:sz w:val="16"/>
                <w:szCs w:val="16"/>
              </w:rPr>
            </w:pPr>
          </w:p>
        </w:tc>
        <w:tc>
          <w:tcPr>
            <w:tcW w:w="4962" w:type="dxa"/>
            <w:shd w:val="solid" w:color="FFFFFF" w:fill="auto"/>
          </w:tcPr>
          <w:p w14:paraId="6841CA32" w14:textId="3A46FE82" w:rsidR="009D3880" w:rsidRPr="00A97662" w:rsidRDefault="009D3880" w:rsidP="009D3880">
            <w:pPr>
              <w:pStyle w:val="TAL"/>
              <w:rPr>
                <w:sz w:val="16"/>
                <w:szCs w:val="16"/>
              </w:rPr>
            </w:pPr>
            <w:r>
              <w:rPr>
                <w:sz w:val="16"/>
                <w:szCs w:val="16"/>
              </w:rPr>
              <w:t xml:space="preserve">R4-2107736, </w:t>
            </w:r>
            <w:r w:rsidRPr="00A97662">
              <w:rPr>
                <w:sz w:val="16"/>
                <w:szCs w:val="16"/>
              </w:rPr>
              <w:t xml:space="preserve">TP for TR 36.717-02-02 to add coexistence table for </w:t>
            </w:r>
            <w:bookmarkStart w:id="711" w:name="OLE_LINK75"/>
            <w:r w:rsidRPr="00A97662">
              <w:rPr>
                <w:sz w:val="16"/>
                <w:szCs w:val="16"/>
              </w:rPr>
              <w:t>LTE UL CA_8A-20A</w:t>
            </w:r>
            <w:bookmarkEnd w:id="711"/>
          </w:p>
          <w:p w14:paraId="27C2C619" w14:textId="718437C4" w:rsidR="009D3880" w:rsidRDefault="009D3880" w:rsidP="009D3880">
            <w:pPr>
              <w:pStyle w:val="TAL"/>
              <w:rPr>
                <w:sz w:val="16"/>
                <w:szCs w:val="16"/>
              </w:rPr>
            </w:pPr>
            <w:r>
              <w:rPr>
                <w:sz w:val="16"/>
                <w:szCs w:val="16"/>
              </w:rPr>
              <w:t xml:space="preserve">R4-2107737, </w:t>
            </w:r>
            <w:r w:rsidRPr="00A97662">
              <w:rPr>
                <w:sz w:val="16"/>
                <w:szCs w:val="16"/>
              </w:rPr>
              <w:t>TP for TR 36.717-02-02 to add coexistence table for LTE UL CA_8A-28A</w:t>
            </w:r>
          </w:p>
        </w:tc>
        <w:tc>
          <w:tcPr>
            <w:tcW w:w="708" w:type="dxa"/>
            <w:shd w:val="solid" w:color="FFFFFF" w:fill="auto"/>
          </w:tcPr>
          <w:p w14:paraId="763668A6" w14:textId="519FC01F" w:rsidR="009D3880" w:rsidRDefault="009D3880" w:rsidP="00C72833">
            <w:pPr>
              <w:pStyle w:val="TAC"/>
              <w:rPr>
                <w:sz w:val="16"/>
                <w:szCs w:val="16"/>
              </w:rPr>
            </w:pPr>
            <w:r>
              <w:rPr>
                <w:sz w:val="16"/>
                <w:szCs w:val="16"/>
              </w:rPr>
              <w:t>0.2.0</w:t>
            </w:r>
          </w:p>
        </w:tc>
      </w:tr>
      <w:tr w:rsidR="009E6AC6" w:rsidRPr="006B0D02" w14:paraId="61440378" w14:textId="77777777" w:rsidTr="009E6AC6">
        <w:tc>
          <w:tcPr>
            <w:tcW w:w="800" w:type="dxa"/>
            <w:shd w:val="solid" w:color="FFFFFF" w:fill="auto"/>
          </w:tcPr>
          <w:p w14:paraId="63D7E268" w14:textId="07BADDFA" w:rsidR="009E6AC6" w:rsidRDefault="009E6AC6" w:rsidP="009E6AC6">
            <w:pPr>
              <w:pStyle w:val="TAC"/>
              <w:rPr>
                <w:sz w:val="16"/>
                <w:szCs w:val="16"/>
              </w:rPr>
            </w:pPr>
            <w:ins w:id="712" w:author="Huawei" w:date="2021-10-21T14:20:00Z">
              <w:r>
                <w:rPr>
                  <w:sz w:val="16"/>
                  <w:szCs w:val="16"/>
                </w:rPr>
                <w:t>2021-11</w:t>
              </w:r>
            </w:ins>
          </w:p>
        </w:tc>
        <w:tc>
          <w:tcPr>
            <w:tcW w:w="800" w:type="dxa"/>
            <w:shd w:val="solid" w:color="FFFFFF" w:fill="auto"/>
          </w:tcPr>
          <w:p w14:paraId="6C15A8DD" w14:textId="54148EA0" w:rsidR="009E6AC6" w:rsidRPr="005D226C" w:rsidRDefault="009E6AC6" w:rsidP="009E6AC6">
            <w:pPr>
              <w:pStyle w:val="TAC"/>
              <w:jc w:val="left"/>
              <w:rPr>
                <w:sz w:val="16"/>
              </w:rPr>
            </w:pPr>
            <w:ins w:id="713" w:author="Huawei" w:date="2021-10-21T14:21:00Z">
              <w:r w:rsidRPr="005D226C">
                <w:rPr>
                  <w:sz w:val="16"/>
                </w:rPr>
                <w:t>3GPP</w:t>
              </w:r>
              <w:r w:rsidRPr="005D226C">
                <w:rPr>
                  <w:rFonts w:hint="eastAsia"/>
                  <w:sz w:val="16"/>
                  <w:lang w:eastAsia="zh-CN"/>
                </w:rPr>
                <w:t xml:space="preserve"> </w:t>
              </w:r>
              <w:r w:rsidRPr="005D226C">
                <w:rPr>
                  <w:sz w:val="16"/>
                </w:rPr>
                <w:t>RAN4#</w:t>
              </w:r>
              <w:r>
                <w:rPr>
                  <w:sz w:val="16"/>
                </w:rPr>
                <w:t>101</w:t>
              </w:r>
              <w:r w:rsidRPr="005D226C">
                <w:rPr>
                  <w:sz w:val="16"/>
                </w:rPr>
                <w:t>e</w:t>
              </w:r>
            </w:ins>
          </w:p>
        </w:tc>
        <w:tc>
          <w:tcPr>
            <w:tcW w:w="1094" w:type="dxa"/>
            <w:shd w:val="solid" w:color="FFFFFF" w:fill="auto"/>
          </w:tcPr>
          <w:p w14:paraId="15FC1482" w14:textId="0D110D10" w:rsidR="009E6AC6" w:rsidRPr="0031693C" w:rsidRDefault="00631698" w:rsidP="009E6AC6">
            <w:pPr>
              <w:pStyle w:val="TAC"/>
              <w:jc w:val="left"/>
              <w:rPr>
                <w:sz w:val="16"/>
                <w:szCs w:val="16"/>
              </w:rPr>
            </w:pPr>
            <w:ins w:id="714" w:author="Huawei" w:date="2021-10-23T06:22:00Z">
              <w:r w:rsidRPr="00631698">
                <w:rPr>
                  <w:sz w:val="16"/>
                  <w:szCs w:val="16"/>
                </w:rPr>
                <w:t>R4-2119522</w:t>
              </w:r>
            </w:ins>
            <w:bookmarkStart w:id="715" w:name="_GoBack"/>
            <w:bookmarkEnd w:id="715"/>
          </w:p>
        </w:tc>
        <w:tc>
          <w:tcPr>
            <w:tcW w:w="425" w:type="dxa"/>
            <w:shd w:val="solid" w:color="FFFFFF" w:fill="auto"/>
          </w:tcPr>
          <w:p w14:paraId="02AB7A33" w14:textId="77777777" w:rsidR="009E6AC6" w:rsidRPr="006B0D02" w:rsidRDefault="009E6AC6" w:rsidP="009E6AC6">
            <w:pPr>
              <w:pStyle w:val="TAL"/>
              <w:rPr>
                <w:sz w:val="16"/>
                <w:szCs w:val="16"/>
              </w:rPr>
            </w:pPr>
          </w:p>
        </w:tc>
        <w:tc>
          <w:tcPr>
            <w:tcW w:w="425" w:type="dxa"/>
            <w:shd w:val="solid" w:color="FFFFFF" w:fill="auto"/>
          </w:tcPr>
          <w:p w14:paraId="077BA822" w14:textId="77777777" w:rsidR="009E6AC6" w:rsidRPr="006B0D02" w:rsidRDefault="009E6AC6" w:rsidP="009E6AC6">
            <w:pPr>
              <w:pStyle w:val="TAR"/>
              <w:jc w:val="left"/>
              <w:rPr>
                <w:sz w:val="16"/>
                <w:szCs w:val="16"/>
              </w:rPr>
            </w:pPr>
          </w:p>
        </w:tc>
        <w:tc>
          <w:tcPr>
            <w:tcW w:w="425" w:type="dxa"/>
            <w:shd w:val="solid" w:color="FFFFFF" w:fill="auto"/>
          </w:tcPr>
          <w:p w14:paraId="2DEDDD46" w14:textId="77777777" w:rsidR="009E6AC6" w:rsidRPr="006B0D02" w:rsidRDefault="009E6AC6" w:rsidP="009E6AC6">
            <w:pPr>
              <w:pStyle w:val="TAC"/>
              <w:jc w:val="left"/>
              <w:rPr>
                <w:sz w:val="16"/>
                <w:szCs w:val="16"/>
              </w:rPr>
            </w:pPr>
          </w:p>
        </w:tc>
        <w:tc>
          <w:tcPr>
            <w:tcW w:w="4962" w:type="dxa"/>
            <w:shd w:val="solid" w:color="FFFFFF" w:fill="auto"/>
          </w:tcPr>
          <w:p w14:paraId="194E8464" w14:textId="4CFAEF51" w:rsidR="009E6AC6" w:rsidRDefault="009E6AC6" w:rsidP="009E6AC6">
            <w:pPr>
              <w:pStyle w:val="TAL"/>
              <w:rPr>
                <w:sz w:val="16"/>
                <w:szCs w:val="16"/>
              </w:rPr>
            </w:pPr>
            <w:ins w:id="716" w:author="Huawei" w:date="2021-10-21T14:23:00Z">
              <w:r w:rsidRPr="009E6AC6">
                <w:rPr>
                  <w:sz w:val="16"/>
                  <w:szCs w:val="16"/>
                </w:rPr>
                <w:t>R4-2112973</w:t>
              </w:r>
              <w:r>
                <w:rPr>
                  <w:sz w:val="16"/>
                  <w:szCs w:val="16"/>
                </w:rPr>
                <w:t xml:space="preserve">, </w:t>
              </w:r>
              <w:r w:rsidRPr="009E6AC6">
                <w:rPr>
                  <w:sz w:val="16"/>
                  <w:szCs w:val="16"/>
                </w:rPr>
                <w:t>TP for TR 36.717-02-02 to add UL configuration CA_3A-38A for CA_3A-38A</w:t>
              </w:r>
            </w:ins>
          </w:p>
        </w:tc>
        <w:tc>
          <w:tcPr>
            <w:tcW w:w="708" w:type="dxa"/>
            <w:shd w:val="solid" w:color="FFFFFF" w:fill="auto"/>
          </w:tcPr>
          <w:p w14:paraId="74399CDF" w14:textId="0F6AE5A7" w:rsidR="009E6AC6" w:rsidRDefault="009E6AC6" w:rsidP="009E6AC6">
            <w:pPr>
              <w:pStyle w:val="TAC"/>
              <w:rPr>
                <w:sz w:val="16"/>
                <w:szCs w:val="16"/>
              </w:rPr>
            </w:pPr>
            <w:ins w:id="717" w:author="Huawei" w:date="2021-10-21T14:23:00Z">
              <w:r>
                <w:rPr>
                  <w:sz w:val="16"/>
                  <w:szCs w:val="16"/>
                </w:rPr>
                <w:t>0.3.0</w:t>
              </w:r>
            </w:ins>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577ED" w14:textId="77777777" w:rsidR="00685D6E" w:rsidRDefault="00685D6E">
      <w:r>
        <w:separator/>
      </w:r>
    </w:p>
  </w:endnote>
  <w:endnote w:type="continuationSeparator" w:id="0">
    <w:p w14:paraId="0FC61BD2" w14:textId="77777777" w:rsidR="00685D6E" w:rsidRDefault="00685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7D2178" w:rsidRDefault="007D217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3B1A0" w14:textId="77777777" w:rsidR="00685D6E" w:rsidRDefault="00685D6E">
      <w:r>
        <w:separator/>
      </w:r>
    </w:p>
  </w:footnote>
  <w:footnote w:type="continuationSeparator" w:id="0">
    <w:p w14:paraId="1D3248BF" w14:textId="77777777" w:rsidR="00685D6E" w:rsidRDefault="00685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45E049FD" w:rsidR="007D2178" w:rsidRDefault="007D21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1698">
      <w:rPr>
        <w:rFonts w:ascii="Arial" w:hAnsi="Arial" w:cs="Arial"/>
        <w:b/>
        <w:noProof/>
        <w:sz w:val="18"/>
        <w:szCs w:val="18"/>
      </w:rPr>
      <w:t>3GPP TR 36.717-02-02 V0.3.0 (2021-11)</w:t>
    </w:r>
    <w:r>
      <w:rPr>
        <w:rFonts w:ascii="Arial" w:hAnsi="Arial" w:cs="Arial"/>
        <w:b/>
        <w:sz w:val="18"/>
        <w:szCs w:val="18"/>
      </w:rPr>
      <w:fldChar w:fldCharType="end"/>
    </w:r>
  </w:p>
  <w:p w14:paraId="62715CBE" w14:textId="77777777" w:rsidR="007D2178" w:rsidRDefault="007D21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31698">
      <w:rPr>
        <w:rFonts w:ascii="Arial" w:hAnsi="Arial" w:cs="Arial"/>
        <w:b/>
        <w:noProof/>
        <w:sz w:val="18"/>
        <w:szCs w:val="18"/>
      </w:rPr>
      <w:t>16</w:t>
    </w:r>
    <w:r>
      <w:rPr>
        <w:rFonts w:ascii="Arial" w:hAnsi="Arial" w:cs="Arial"/>
        <w:b/>
        <w:sz w:val="18"/>
        <w:szCs w:val="18"/>
      </w:rPr>
      <w:fldChar w:fldCharType="end"/>
    </w:r>
  </w:p>
  <w:p w14:paraId="31FFC0E3" w14:textId="7364F006" w:rsidR="007D2178" w:rsidRDefault="007D21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1698">
      <w:rPr>
        <w:rFonts w:ascii="Arial" w:hAnsi="Arial" w:cs="Arial"/>
        <w:b/>
        <w:noProof/>
        <w:sz w:val="18"/>
        <w:szCs w:val="18"/>
      </w:rPr>
      <w:t>Release 17</w:t>
    </w:r>
    <w:r>
      <w:rPr>
        <w:rFonts w:ascii="Arial" w:hAnsi="Arial" w:cs="Arial"/>
        <w:b/>
        <w:sz w:val="18"/>
        <w:szCs w:val="18"/>
      </w:rPr>
      <w:fldChar w:fldCharType="end"/>
    </w:r>
  </w:p>
  <w:p w14:paraId="3B979277" w14:textId="77777777" w:rsidR="007D2178" w:rsidRDefault="007D21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B0"/>
    <w:rsid w:val="00033397"/>
    <w:rsid w:val="00040095"/>
    <w:rsid w:val="00051834"/>
    <w:rsid w:val="00054A22"/>
    <w:rsid w:val="00062023"/>
    <w:rsid w:val="000655A6"/>
    <w:rsid w:val="00080512"/>
    <w:rsid w:val="000C47C3"/>
    <w:rsid w:val="000D58AB"/>
    <w:rsid w:val="00133525"/>
    <w:rsid w:val="001476A5"/>
    <w:rsid w:val="00161CC2"/>
    <w:rsid w:val="00182698"/>
    <w:rsid w:val="001A4C42"/>
    <w:rsid w:val="001A7420"/>
    <w:rsid w:val="001B6637"/>
    <w:rsid w:val="001C21C3"/>
    <w:rsid w:val="001D02C2"/>
    <w:rsid w:val="001F0C1D"/>
    <w:rsid w:val="001F1132"/>
    <w:rsid w:val="001F168B"/>
    <w:rsid w:val="001F78BD"/>
    <w:rsid w:val="002347A2"/>
    <w:rsid w:val="002675F0"/>
    <w:rsid w:val="002A4C47"/>
    <w:rsid w:val="002B6339"/>
    <w:rsid w:val="002D0255"/>
    <w:rsid w:val="002E00EE"/>
    <w:rsid w:val="002E1C14"/>
    <w:rsid w:val="0031693C"/>
    <w:rsid w:val="003172DC"/>
    <w:rsid w:val="0035462D"/>
    <w:rsid w:val="00373084"/>
    <w:rsid w:val="003765B8"/>
    <w:rsid w:val="003765D3"/>
    <w:rsid w:val="003C1266"/>
    <w:rsid w:val="003C3971"/>
    <w:rsid w:val="003D7B75"/>
    <w:rsid w:val="00423334"/>
    <w:rsid w:val="004345EC"/>
    <w:rsid w:val="00465515"/>
    <w:rsid w:val="004D3578"/>
    <w:rsid w:val="004E213A"/>
    <w:rsid w:val="004F0988"/>
    <w:rsid w:val="004F3340"/>
    <w:rsid w:val="00503BEB"/>
    <w:rsid w:val="0053388B"/>
    <w:rsid w:val="00535773"/>
    <w:rsid w:val="00540705"/>
    <w:rsid w:val="00543E6C"/>
    <w:rsid w:val="00565087"/>
    <w:rsid w:val="00597B11"/>
    <w:rsid w:val="005C1659"/>
    <w:rsid w:val="005D226C"/>
    <w:rsid w:val="005D26D3"/>
    <w:rsid w:val="005D2E01"/>
    <w:rsid w:val="005D7526"/>
    <w:rsid w:val="005E4BB2"/>
    <w:rsid w:val="00602AEA"/>
    <w:rsid w:val="00614FDF"/>
    <w:rsid w:val="00625C22"/>
    <w:rsid w:val="00631698"/>
    <w:rsid w:val="0063543D"/>
    <w:rsid w:val="00647114"/>
    <w:rsid w:val="00685D6E"/>
    <w:rsid w:val="006A323F"/>
    <w:rsid w:val="006B30D0"/>
    <w:rsid w:val="006C3D95"/>
    <w:rsid w:val="006C71B4"/>
    <w:rsid w:val="006E5C86"/>
    <w:rsid w:val="00701116"/>
    <w:rsid w:val="00713C44"/>
    <w:rsid w:val="00722535"/>
    <w:rsid w:val="00734A5B"/>
    <w:rsid w:val="0074026F"/>
    <w:rsid w:val="007429F6"/>
    <w:rsid w:val="00744E76"/>
    <w:rsid w:val="00774DA4"/>
    <w:rsid w:val="00781F0F"/>
    <w:rsid w:val="007B600E"/>
    <w:rsid w:val="007D2178"/>
    <w:rsid w:val="007F0F4A"/>
    <w:rsid w:val="008028A4"/>
    <w:rsid w:val="00804DF6"/>
    <w:rsid w:val="00830747"/>
    <w:rsid w:val="008768CA"/>
    <w:rsid w:val="008A2344"/>
    <w:rsid w:val="008B6C0F"/>
    <w:rsid w:val="008C384C"/>
    <w:rsid w:val="0090271F"/>
    <w:rsid w:val="00902E23"/>
    <w:rsid w:val="00906DE5"/>
    <w:rsid w:val="009114D7"/>
    <w:rsid w:val="00911B73"/>
    <w:rsid w:val="0091348E"/>
    <w:rsid w:val="00917CCB"/>
    <w:rsid w:val="00935169"/>
    <w:rsid w:val="00942EC2"/>
    <w:rsid w:val="009627C3"/>
    <w:rsid w:val="009D3880"/>
    <w:rsid w:val="009E6AC6"/>
    <w:rsid w:val="009F37B7"/>
    <w:rsid w:val="00A10F02"/>
    <w:rsid w:val="00A164B4"/>
    <w:rsid w:val="00A26956"/>
    <w:rsid w:val="00A27486"/>
    <w:rsid w:val="00A45636"/>
    <w:rsid w:val="00A53724"/>
    <w:rsid w:val="00A56066"/>
    <w:rsid w:val="00A73129"/>
    <w:rsid w:val="00A82346"/>
    <w:rsid w:val="00A92BA1"/>
    <w:rsid w:val="00A97662"/>
    <w:rsid w:val="00AC4CB9"/>
    <w:rsid w:val="00AC6BC6"/>
    <w:rsid w:val="00AD3557"/>
    <w:rsid w:val="00AE65E2"/>
    <w:rsid w:val="00B129BC"/>
    <w:rsid w:val="00B15449"/>
    <w:rsid w:val="00B93086"/>
    <w:rsid w:val="00BA19ED"/>
    <w:rsid w:val="00BA4B8D"/>
    <w:rsid w:val="00BC0F7D"/>
    <w:rsid w:val="00BD7D31"/>
    <w:rsid w:val="00BE3255"/>
    <w:rsid w:val="00BF128E"/>
    <w:rsid w:val="00C074DD"/>
    <w:rsid w:val="00C1496A"/>
    <w:rsid w:val="00C231D7"/>
    <w:rsid w:val="00C33079"/>
    <w:rsid w:val="00C45231"/>
    <w:rsid w:val="00C72833"/>
    <w:rsid w:val="00C80F1D"/>
    <w:rsid w:val="00C82F2A"/>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72A4"/>
    <w:rsid w:val="00E44582"/>
    <w:rsid w:val="00E77645"/>
    <w:rsid w:val="00EA15B0"/>
    <w:rsid w:val="00EA5EA7"/>
    <w:rsid w:val="00EC4A25"/>
    <w:rsid w:val="00F025A2"/>
    <w:rsid w:val="00F04712"/>
    <w:rsid w:val="00F13360"/>
    <w:rsid w:val="00F22EC7"/>
    <w:rsid w:val="00F325C8"/>
    <w:rsid w:val="00F653B8"/>
    <w:rsid w:val="00F845D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CChar">
    <w:name w:val="TAC Char"/>
    <w:link w:val="TAC"/>
    <w:qFormat/>
    <w:rsid w:val="00373084"/>
    <w:rPr>
      <w:rFonts w:ascii="Arial" w:hAnsi="Arial"/>
      <w:sz w:val="18"/>
      <w:lang w:eastAsia="en-US"/>
    </w:rPr>
  </w:style>
  <w:style w:type="character" w:customStyle="1" w:styleId="TAHCar">
    <w:name w:val="TAH Car"/>
    <w:link w:val="TAH"/>
    <w:qFormat/>
    <w:rsid w:val="00373084"/>
    <w:rPr>
      <w:rFonts w:ascii="Arial" w:hAnsi="Arial"/>
      <w:b/>
      <w:sz w:val="18"/>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rsid w:val="00373084"/>
    <w:pPr>
      <w:spacing w:before="120" w:after="120"/>
    </w:pPr>
    <w:rPr>
      <w:rFonts w:eastAsia="宋体"/>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373084"/>
    <w:rPr>
      <w:rFonts w:eastAsia="宋体"/>
      <w:b/>
      <w:lang w:eastAsia="en-US"/>
    </w:rPr>
  </w:style>
  <w:style w:type="character" w:customStyle="1" w:styleId="TANChar">
    <w:name w:val="TAN Char"/>
    <w:link w:val="TAN"/>
    <w:qFormat/>
    <w:locked/>
    <w:rsid w:val="00935169"/>
    <w:rPr>
      <w:rFonts w:ascii="Arial" w:hAnsi="Arial"/>
      <w:sz w:val="18"/>
      <w:lang w:eastAsia="en-US"/>
    </w:rPr>
  </w:style>
  <w:style w:type="character" w:customStyle="1" w:styleId="Heading2Char">
    <w:name w:val="Heading 2 Char"/>
    <w:basedOn w:val="DefaultParagraphFont"/>
    <w:link w:val="Heading2"/>
    <w:rsid w:val="009E6AC6"/>
    <w:rPr>
      <w:rFonts w:ascii="Arial" w:hAnsi="Arial"/>
      <w:sz w:val="32"/>
      <w:lang w:eastAsia="en-US"/>
    </w:rPr>
  </w:style>
  <w:style w:type="character" w:customStyle="1" w:styleId="Heading3Char">
    <w:name w:val="Heading 3 Char"/>
    <w:basedOn w:val="DefaultParagraphFont"/>
    <w:link w:val="Heading3"/>
    <w:rsid w:val="009E6AC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3E216-DE37-48EF-8D47-062DCD29E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4443</Words>
  <Characters>25326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2021-08-06T19:30:00Z</dcterms:created>
  <dcterms:modified xsi:type="dcterms:W3CDTF">2021-10-22T22:22:00Z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(3)xTUOVseAzijpVBOGVJ88SeQPNbM+3Zp8YXQJWr8Sz7FiPLWaw5Mera92jsUVxl0NFbD7HpR7
8FWI3XXnDNWoG/DloZWmLT2cDFTQK/nAFmiClsElzA+5JW4FQA6UgTCLAubVMMQj+DwTzKr1
gx6wrSyVRrtXKnwYPT/1A4du2uUl6PGzBbxP76qoAk8672aal4hOB7THxfYtRMlMTzSBGk4W
j2LK098ldsmWN69PIK</vt:lpwstr>
  </property>
  <property fmtid="{D5CDD505-2E9C-101B-9397-08002B2CF9AE}" pid="3" name="_2015_ms_pID_7253431">
    <vt:lpwstr>X6MESFH9EyLGXt9UFQI3cLl0Kgu+F9uL8qj3FrlKZxCqqbaEjl1T8p
RAJyn298TUnjYcNAF9b4+rYE3oXXwCTgHOFfGI9T8RD82wzStQBwjew+f4KRvvBeSTKIUF0c
2nsHsU72oREUru4pVrLAD6hZ1U+Bo8WCAPwfyBgKeU+3tcnDY8+53qEJUG/0AEMDej4k/gfs
hHs8KUpy7Qchw+PM71DDeMeXSZo7xgAsthqX</vt:lpwstr>
  </property>
  <property fmtid="{D5CDD505-2E9C-101B-9397-08002B2CF9AE}" pid="4" name="_2015_ms_pID_7253432">
    <vt:lpwstr>SQ==</vt:lpwstr>
  </property>
</Properties>
</file>